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CE892A" w14:textId="4EAE9913" w:rsidR="00BD57A3" w:rsidRPr="00B266B0" w:rsidRDefault="00BD57A3" w:rsidP="00165248">
      <w:pPr>
        <w:pStyle w:val="Header"/>
        <w:tabs>
          <w:tab w:val="right" w:pos="9639"/>
        </w:tabs>
        <w:jc w:val="both"/>
        <w:rPr>
          <w:bCs/>
          <w:i/>
          <w:noProof w:val="0"/>
          <w:sz w:val="24"/>
        </w:rPr>
      </w:pPr>
      <w:r w:rsidRPr="00B266B0">
        <w:rPr>
          <w:bCs/>
          <w:noProof w:val="0"/>
          <w:sz w:val="24"/>
        </w:rPr>
        <w:t>3GPP T</w:t>
      </w:r>
      <w:bookmarkStart w:id="0" w:name="_Ref452454252"/>
      <w:bookmarkEnd w:id="0"/>
      <w:r w:rsidRPr="00B266B0">
        <w:rPr>
          <w:bCs/>
          <w:noProof w:val="0"/>
          <w:sz w:val="24"/>
        </w:rPr>
        <w:t xml:space="preserve">SG-RAN </w:t>
      </w:r>
      <w:r w:rsidRPr="00B266B0">
        <w:rPr>
          <w:noProof w:val="0"/>
          <w:sz w:val="24"/>
        </w:rPr>
        <w:t>WG2</w:t>
      </w:r>
      <w:r w:rsidR="000E7FEC">
        <w:rPr>
          <w:noProof w:val="0"/>
          <w:sz w:val="24"/>
        </w:rPr>
        <w:t xml:space="preserve"> #9</w:t>
      </w:r>
      <w:r w:rsidR="00284981">
        <w:rPr>
          <w:noProof w:val="0"/>
          <w:sz w:val="24"/>
        </w:rPr>
        <w:t>8</w:t>
      </w:r>
      <w:r w:rsidRPr="00B266B0">
        <w:rPr>
          <w:bCs/>
          <w:noProof w:val="0"/>
          <w:sz w:val="24"/>
        </w:rPr>
        <w:tab/>
      </w:r>
      <w:r w:rsidRPr="00284981">
        <w:rPr>
          <w:bCs/>
          <w:i/>
          <w:noProof w:val="0"/>
          <w:sz w:val="24"/>
        </w:rPr>
        <w:t>R2-</w:t>
      </w:r>
      <w:r w:rsidR="0089067D" w:rsidRPr="00284981">
        <w:rPr>
          <w:bCs/>
          <w:i/>
          <w:noProof w:val="0"/>
          <w:sz w:val="24"/>
        </w:rPr>
        <w:t>17</w:t>
      </w:r>
      <w:r w:rsidR="00B752C1">
        <w:rPr>
          <w:bCs/>
          <w:i/>
          <w:noProof w:val="0"/>
          <w:sz w:val="24"/>
        </w:rPr>
        <w:t>04929</w:t>
      </w:r>
    </w:p>
    <w:p w14:paraId="3370F81C" w14:textId="725FAEB4" w:rsidR="00BD57A3" w:rsidRPr="00B266B0" w:rsidRDefault="00284981" w:rsidP="00165248">
      <w:pPr>
        <w:pStyle w:val="Header"/>
        <w:tabs>
          <w:tab w:val="right" w:pos="9639"/>
        </w:tabs>
        <w:jc w:val="both"/>
        <w:rPr>
          <w:bCs/>
          <w:noProof w:val="0"/>
          <w:sz w:val="24"/>
        </w:rPr>
      </w:pPr>
      <w:r>
        <w:rPr>
          <w:rFonts w:eastAsia="SimSun"/>
          <w:noProof w:val="0"/>
          <w:sz w:val="24"/>
          <w:lang w:eastAsia="zh-CN"/>
        </w:rPr>
        <w:t>Hangzhou</w:t>
      </w:r>
      <w:r w:rsidR="00D22430">
        <w:rPr>
          <w:rFonts w:eastAsia="SimSun"/>
          <w:noProof w:val="0"/>
          <w:sz w:val="24"/>
          <w:lang w:eastAsia="zh-CN"/>
        </w:rPr>
        <w:t xml:space="preserve">, </w:t>
      </w:r>
      <w:r>
        <w:rPr>
          <w:rFonts w:eastAsia="SimSun"/>
          <w:noProof w:val="0"/>
          <w:sz w:val="24"/>
          <w:lang w:eastAsia="zh-CN"/>
        </w:rPr>
        <w:t>China</w:t>
      </w:r>
      <w:r w:rsidR="00D206D2">
        <w:rPr>
          <w:rFonts w:eastAsia="SimSun"/>
          <w:noProof w:val="0"/>
          <w:sz w:val="24"/>
          <w:lang w:eastAsia="zh-CN"/>
        </w:rPr>
        <w:t xml:space="preserve">, </w:t>
      </w:r>
      <w:r>
        <w:rPr>
          <w:rFonts w:eastAsia="SimSun"/>
          <w:noProof w:val="0"/>
          <w:sz w:val="24"/>
          <w:lang w:eastAsia="zh-CN"/>
        </w:rPr>
        <w:t>15</w:t>
      </w:r>
      <w:r w:rsidRPr="00284981">
        <w:rPr>
          <w:rFonts w:eastAsia="SimSun"/>
          <w:noProof w:val="0"/>
          <w:sz w:val="24"/>
          <w:vertAlign w:val="superscript"/>
          <w:lang w:eastAsia="zh-CN"/>
        </w:rPr>
        <w:t>th</w:t>
      </w:r>
      <w:r>
        <w:rPr>
          <w:rFonts w:eastAsia="SimSun"/>
          <w:noProof w:val="0"/>
          <w:sz w:val="24"/>
          <w:lang w:eastAsia="zh-CN"/>
        </w:rPr>
        <w:t xml:space="preserve"> – 19</w:t>
      </w:r>
      <w:r w:rsidRPr="00284981">
        <w:rPr>
          <w:rFonts w:eastAsia="SimSun"/>
          <w:noProof w:val="0"/>
          <w:sz w:val="24"/>
          <w:vertAlign w:val="superscript"/>
          <w:lang w:eastAsia="zh-CN"/>
        </w:rPr>
        <w:t>th</w:t>
      </w:r>
      <w:r>
        <w:rPr>
          <w:rFonts w:eastAsia="SimSun"/>
          <w:noProof w:val="0"/>
          <w:sz w:val="24"/>
          <w:lang w:eastAsia="zh-CN"/>
        </w:rPr>
        <w:t xml:space="preserve"> May</w:t>
      </w:r>
      <w:r w:rsidR="00D22430">
        <w:rPr>
          <w:rFonts w:eastAsia="SimSun"/>
          <w:noProof w:val="0"/>
          <w:sz w:val="24"/>
          <w:lang w:eastAsia="zh-CN"/>
        </w:rPr>
        <w:t xml:space="preserve"> </w:t>
      </w:r>
      <w:r w:rsidR="00230D48">
        <w:rPr>
          <w:rFonts w:eastAsia="SimSun"/>
          <w:noProof w:val="0"/>
          <w:sz w:val="24"/>
          <w:lang w:eastAsia="zh-CN"/>
        </w:rPr>
        <w:t>2017</w:t>
      </w:r>
    </w:p>
    <w:p w14:paraId="0FEB1A93" w14:textId="77777777" w:rsidR="0034111C" w:rsidRPr="00B266B0" w:rsidRDefault="0034111C" w:rsidP="00165248">
      <w:pPr>
        <w:pStyle w:val="Header"/>
        <w:jc w:val="both"/>
        <w:rPr>
          <w:bCs/>
          <w:noProof w:val="0"/>
          <w:sz w:val="24"/>
        </w:rPr>
      </w:pPr>
    </w:p>
    <w:p w14:paraId="5C8C61E7" w14:textId="77777777" w:rsidR="00ED2C65" w:rsidRDefault="00ED2C65" w:rsidP="00165248">
      <w:pPr>
        <w:tabs>
          <w:tab w:val="left" w:pos="1985"/>
        </w:tabs>
        <w:ind w:left="1985" w:hanging="1985"/>
        <w:jc w:val="both"/>
        <w:rPr>
          <w:rFonts w:ascii="Arial" w:hAnsi="Arial" w:cs="Arial"/>
          <w:b/>
          <w:bCs/>
        </w:rPr>
      </w:pPr>
    </w:p>
    <w:p w14:paraId="693637A8" w14:textId="67BED11F" w:rsidR="00EB4FBA" w:rsidRDefault="009E6273" w:rsidP="00165248">
      <w:pPr>
        <w:tabs>
          <w:tab w:val="left" w:pos="1985"/>
        </w:tabs>
        <w:ind w:left="1985" w:hanging="1985"/>
        <w:jc w:val="both"/>
        <w:rPr>
          <w:rFonts w:ascii="Arial" w:hAnsi="Arial" w:cs="Arial"/>
          <w:b/>
          <w:bCs/>
        </w:rPr>
      </w:pPr>
      <w:r>
        <w:rPr>
          <w:rFonts w:ascii="Arial" w:eastAsia="맑은 고딕" w:hAnsi="Arial" w:cs="Arial" w:hint="eastAsia"/>
          <w:b/>
          <w:bCs/>
          <w:lang w:eastAsia="ko-KR"/>
        </w:rPr>
        <w:t>Agenda</w:t>
      </w:r>
      <w:r>
        <w:rPr>
          <w:rFonts w:ascii="Arial" w:hAnsi="Arial" w:cs="Arial"/>
          <w:b/>
          <w:bCs/>
        </w:rPr>
        <w:t xml:space="preserve"> </w:t>
      </w:r>
      <w:r w:rsidR="00EB4FBA">
        <w:rPr>
          <w:rFonts w:ascii="Arial" w:hAnsi="Arial" w:cs="Arial"/>
          <w:b/>
          <w:bCs/>
        </w:rPr>
        <w:t xml:space="preserve">Item: </w:t>
      </w:r>
      <w:r w:rsidR="00AD2FA4">
        <w:rPr>
          <w:rFonts w:ascii="Arial" w:hAnsi="Arial" w:cs="Arial"/>
          <w:b/>
          <w:bCs/>
        </w:rPr>
        <w:tab/>
      </w:r>
      <w:r w:rsidR="006409FA">
        <w:rPr>
          <w:rFonts w:ascii="Arial" w:hAnsi="Arial" w:cs="Arial"/>
          <w:b/>
          <w:bCs/>
        </w:rPr>
        <w:t>7.1</w:t>
      </w:r>
      <w:r w:rsidR="00EB4FBA">
        <w:rPr>
          <w:rFonts w:ascii="Arial" w:hAnsi="Arial" w:cs="Arial"/>
          <w:b/>
          <w:bCs/>
        </w:rPr>
        <w:t xml:space="preserve"> </w:t>
      </w:r>
    </w:p>
    <w:p w14:paraId="159EEC02" w14:textId="5A10B8CE" w:rsidR="0034111C" w:rsidRPr="00B266B0" w:rsidRDefault="0034111C" w:rsidP="00165248">
      <w:pPr>
        <w:tabs>
          <w:tab w:val="left" w:pos="1985"/>
        </w:tabs>
        <w:ind w:left="1985" w:hanging="1985"/>
        <w:jc w:val="both"/>
        <w:rPr>
          <w:rFonts w:ascii="Arial" w:hAnsi="Arial" w:cs="Arial"/>
          <w:b/>
          <w:bCs/>
        </w:rPr>
      </w:pPr>
      <w:r w:rsidRPr="00B266B0">
        <w:rPr>
          <w:rFonts w:ascii="Arial" w:hAnsi="Arial" w:cs="Arial"/>
          <w:b/>
          <w:bCs/>
        </w:rPr>
        <w:t>Source:</w:t>
      </w:r>
      <w:r w:rsidRPr="00B266B0">
        <w:rPr>
          <w:rFonts w:ascii="Arial" w:hAnsi="Arial" w:cs="Arial"/>
          <w:b/>
          <w:bCs/>
        </w:rPr>
        <w:tab/>
      </w:r>
      <w:r w:rsidR="00230D48">
        <w:rPr>
          <w:rFonts w:ascii="Arial" w:hAnsi="Arial" w:cs="Arial"/>
          <w:b/>
          <w:bCs/>
        </w:rPr>
        <w:t>Apple</w:t>
      </w:r>
    </w:p>
    <w:p w14:paraId="0CD0CE1D" w14:textId="693531A5" w:rsidR="0034111C" w:rsidRDefault="0034111C" w:rsidP="00165248">
      <w:pPr>
        <w:ind w:left="1985" w:hanging="1985"/>
        <w:jc w:val="both"/>
        <w:rPr>
          <w:rFonts w:ascii="Arial" w:hAnsi="Arial" w:cs="Arial"/>
          <w:b/>
          <w:bCs/>
        </w:rPr>
      </w:pPr>
      <w:r w:rsidRPr="00B266B0">
        <w:rPr>
          <w:rFonts w:ascii="Arial" w:hAnsi="Arial" w:cs="Arial"/>
          <w:b/>
          <w:bCs/>
        </w:rPr>
        <w:t>Title:</w:t>
      </w:r>
      <w:r w:rsidRPr="00B266B0">
        <w:rPr>
          <w:rFonts w:ascii="Arial" w:hAnsi="Arial" w:cs="Arial"/>
          <w:b/>
          <w:bCs/>
        </w:rPr>
        <w:tab/>
      </w:r>
      <w:r w:rsidR="0070096A">
        <w:rPr>
          <w:rFonts w:ascii="Arial" w:eastAsia="MS Mincho" w:hAnsi="Arial" w:cs="Arial" w:hint="eastAsia"/>
          <w:b/>
        </w:rPr>
        <w:t>Report</w:t>
      </w:r>
      <w:r w:rsidR="0070096A" w:rsidRPr="00B51553">
        <w:rPr>
          <w:rFonts w:ascii="Arial" w:eastAsia="MS Mincho" w:hAnsi="Arial" w:cs="Arial" w:hint="eastAsia"/>
          <w:b/>
        </w:rPr>
        <w:t xml:space="preserve"> of email discussion </w:t>
      </w:r>
      <w:r w:rsidR="0070096A" w:rsidRPr="0070096A">
        <w:rPr>
          <w:rFonts w:ascii="Arial" w:eastAsia="MS Mincho" w:hAnsi="Arial" w:cs="Arial"/>
          <w:b/>
        </w:rPr>
        <w:t>[97</w:t>
      </w:r>
      <w:r w:rsidR="00284981">
        <w:rPr>
          <w:rFonts w:ascii="Arial" w:eastAsia="MS Mincho" w:hAnsi="Arial" w:cs="Arial"/>
          <w:b/>
        </w:rPr>
        <w:t>bis</w:t>
      </w:r>
      <w:r w:rsidR="0070096A" w:rsidRPr="0070096A">
        <w:rPr>
          <w:rFonts w:ascii="Arial" w:hAnsi="Arial" w:cs="Arial"/>
          <w:b/>
          <w:bCs/>
        </w:rPr>
        <w:t>#</w:t>
      </w:r>
      <w:r w:rsidR="00284981">
        <w:rPr>
          <w:rFonts w:ascii="Arial" w:hAnsi="Arial" w:cs="Arial"/>
          <w:b/>
          <w:bCs/>
        </w:rPr>
        <w:t>06</w:t>
      </w:r>
      <w:r w:rsidR="0070096A" w:rsidRPr="0070096A">
        <w:rPr>
          <w:rFonts w:ascii="Arial" w:hAnsi="Arial" w:cs="Arial"/>
          <w:b/>
          <w:bCs/>
        </w:rPr>
        <w:t>][LTE/LAA] LAA/WiFi sharing</w:t>
      </w:r>
      <w:r w:rsidR="0070096A">
        <w:rPr>
          <w:rFonts w:ascii="Arial" w:hAnsi="Arial" w:cs="Arial"/>
          <w:b/>
          <w:bCs/>
        </w:rPr>
        <w:t xml:space="preserve"> </w:t>
      </w:r>
    </w:p>
    <w:p w14:paraId="68127C4C" w14:textId="73DE9557" w:rsidR="000C1CB7" w:rsidRPr="00B266B0" w:rsidRDefault="0070096A" w:rsidP="00165248">
      <w:pPr>
        <w:jc w:val="both"/>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w:t>
      </w:r>
    </w:p>
    <w:p w14:paraId="4C646914" w14:textId="77777777" w:rsidR="0034111C" w:rsidRPr="00B266B0" w:rsidRDefault="0034111C" w:rsidP="00165248">
      <w:pPr>
        <w:pStyle w:val="Heading1"/>
        <w:jc w:val="both"/>
      </w:pPr>
      <w:r w:rsidRPr="00B266B0">
        <w:t>1</w:t>
      </w:r>
      <w:r w:rsidRPr="00B266B0">
        <w:tab/>
      </w:r>
      <w:r w:rsidR="00EE7FA7" w:rsidRPr="00B266B0">
        <w:t>Introduction</w:t>
      </w:r>
    </w:p>
    <w:p w14:paraId="6FEC696C" w14:textId="1A7B9711" w:rsidR="00284981" w:rsidRPr="00C34C3A" w:rsidRDefault="001C1EA4" w:rsidP="00BC5971">
      <w:pPr>
        <w:jc w:val="both"/>
      </w:pPr>
      <w:r w:rsidRPr="00C34C3A">
        <w:t>The</w:t>
      </w:r>
      <w:r w:rsidR="00C1269E" w:rsidRPr="00C34C3A">
        <w:t xml:space="preserve"> issue of </w:t>
      </w:r>
      <w:r w:rsidR="00BC5971" w:rsidRPr="00C34C3A">
        <w:t xml:space="preserve">LAA </w:t>
      </w:r>
      <w:r w:rsidR="00C1269E" w:rsidRPr="00C34C3A">
        <w:t>UE</w:t>
      </w:r>
      <w:r w:rsidR="000B2897" w:rsidRPr="00C34C3A">
        <w:t>s</w:t>
      </w:r>
      <w:r w:rsidR="00BC5971" w:rsidRPr="00C34C3A">
        <w:t xml:space="preserve"> </w:t>
      </w:r>
      <w:r w:rsidR="00C1269E" w:rsidRPr="00C34C3A">
        <w:t>sharing</w:t>
      </w:r>
      <w:r w:rsidR="00BC5971" w:rsidRPr="00C34C3A">
        <w:t xml:space="preserve"> </w:t>
      </w:r>
      <w:r w:rsidR="000B2897" w:rsidRPr="00C34C3A">
        <w:t xml:space="preserve">HW </w:t>
      </w:r>
      <w:r w:rsidR="009E6273">
        <w:rPr>
          <w:rFonts w:eastAsia="맑은 고딕" w:hint="eastAsia"/>
          <w:lang w:eastAsia="ko-KR"/>
        </w:rPr>
        <w:t>components</w:t>
      </w:r>
      <w:r w:rsidR="009E6273" w:rsidRPr="00C34C3A">
        <w:t xml:space="preserve"> </w:t>
      </w:r>
      <w:r w:rsidR="000B2897" w:rsidRPr="00C34C3A">
        <w:t xml:space="preserve">between </w:t>
      </w:r>
      <w:r w:rsidR="00BC5971" w:rsidRPr="00C34C3A">
        <w:t>LAA and Wi-Fi</w:t>
      </w:r>
      <w:r w:rsidR="00AB23DB" w:rsidRPr="00C34C3A">
        <w:t xml:space="preserve"> </w:t>
      </w:r>
      <w:r w:rsidR="00303F66">
        <w:t>was</w:t>
      </w:r>
      <w:r w:rsidR="00284981" w:rsidRPr="00C34C3A">
        <w:t xml:space="preserve"> discussed</w:t>
      </w:r>
      <w:r w:rsidRPr="00C34C3A">
        <w:t xml:space="preserve"> in [1][2][3][4]</w:t>
      </w:r>
      <w:r w:rsidR="00284981" w:rsidRPr="00C34C3A">
        <w:t xml:space="preserve">. </w:t>
      </w:r>
      <w:r w:rsidR="006651B6" w:rsidRPr="00C34C3A">
        <w:t>It</w:t>
      </w:r>
      <w:r w:rsidRPr="00C34C3A">
        <w:t xml:space="preserve"> was</w:t>
      </w:r>
      <w:r w:rsidR="006651B6" w:rsidRPr="00C34C3A">
        <w:t xml:space="preserve"> agreed </w:t>
      </w:r>
      <w:r w:rsidR="00284981" w:rsidRPr="00C34C3A">
        <w:t xml:space="preserve">RAN2 aim to address the LAA/WiFi sharing case, with </w:t>
      </w:r>
      <w:r w:rsidR="006651B6" w:rsidRPr="00C34C3A">
        <w:t xml:space="preserve">detailed </w:t>
      </w:r>
      <w:r w:rsidR="00284981" w:rsidRPr="00C34C3A">
        <w:t>agreements</w:t>
      </w:r>
      <w:r w:rsidRPr="00C34C3A">
        <w:t xml:space="preserve"> in RAN2#97bis</w:t>
      </w:r>
      <w:r w:rsidR="00670334">
        <w:t>[5]</w:t>
      </w:r>
      <w:r w:rsidR="00284981" w:rsidRPr="00C34C3A">
        <w:t>:</w:t>
      </w:r>
    </w:p>
    <w:p w14:paraId="01164D7C" w14:textId="77777777" w:rsidR="00284981" w:rsidRPr="00284981" w:rsidRDefault="00284981" w:rsidP="00284981">
      <w:pPr>
        <w:pStyle w:val="Doc-text2"/>
        <w:pBdr>
          <w:top w:val="single" w:sz="4" w:space="1" w:color="auto"/>
          <w:left w:val="single" w:sz="4" w:space="4" w:color="auto"/>
          <w:bottom w:val="single" w:sz="4" w:space="1" w:color="auto"/>
          <w:right w:val="single" w:sz="4" w:space="4" w:color="auto"/>
        </w:pBdr>
        <w:rPr>
          <w:sz w:val="22"/>
          <w:szCs w:val="22"/>
        </w:rPr>
      </w:pPr>
      <w:r w:rsidRPr="00284981">
        <w:rPr>
          <w:sz w:val="22"/>
          <w:szCs w:val="22"/>
        </w:rPr>
        <w:t>Agreements</w:t>
      </w:r>
    </w:p>
    <w:p w14:paraId="4FA73DED" w14:textId="77777777" w:rsidR="00284981" w:rsidRPr="00284981" w:rsidRDefault="00284981" w:rsidP="00284981">
      <w:pPr>
        <w:pStyle w:val="Doc-text2"/>
        <w:pBdr>
          <w:top w:val="single" w:sz="4" w:space="1" w:color="auto"/>
          <w:left w:val="single" w:sz="4" w:space="4" w:color="auto"/>
          <w:bottom w:val="single" w:sz="4" w:space="1" w:color="auto"/>
          <w:right w:val="single" w:sz="4" w:space="4" w:color="auto"/>
        </w:pBdr>
        <w:rPr>
          <w:sz w:val="22"/>
          <w:szCs w:val="22"/>
        </w:rPr>
      </w:pPr>
      <w:r w:rsidRPr="00284981">
        <w:rPr>
          <w:sz w:val="22"/>
          <w:szCs w:val="22"/>
        </w:rPr>
        <w:t>1: Extending/simplifying IDC indication is used to address LAA/WiFi sharing issues.</w:t>
      </w:r>
    </w:p>
    <w:p w14:paraId="5DFF9764" w14:textId="77777777" w:rsidR="00284981" w:rsidRPr="00284981" w:rsidRDefault="00284981" w:rsidP="00284981">
      <w:pPr>
        <w:pStyle w:val="Doc-text2"/>
        <w:pBdr>
          <w:top w:val="single" w:sz="4" w:space="1" w:color="auto"/>
          <w:left w:val="single" w:sz="4" w:space="4" w:color="auto"/>
          <w:bottom w:val="single" w:sz="4" w:space="1" w:color="auto"/>
          <w:right w:val="single" w:sz="4" w:space="4" w:color="auto"/>
        </w:pBdr>
        <w:rPr>
          <w:sz w:val="22"/>
          <w:szCs w:val="22"/>
        </w:rPr>
      </w:pPr>
      <w:r w:rsidRPr="00284981">
        <w:rPr>
          <w:sz w:val="22"/>
          <w:szCs w:val="22"/>
        </w:rPr>
        <w:t>2: The extended/simplified IDC indication for LAA Tx/Rx sharing does not require the implementation of the full legacy R11 IDC on both UE and network.</w:t>
      </w:r>
    </w:p>
    <w:p w14:paraId="0002A8E7" w14:textId="725192BE" w:rsidR="00284981" w:rsidRPr="00284981" w:rsidRDefault="00284981" w:rsidP="00284981">
      <w:pPr>
        <w:pStyle w:val="Doc-text2"/>
        <w:pBdr>
          <w:top w:val="single" w:sz="4" w:space="1" w:color="auto"/>
          <w:left w:val="single" w:sz="4" w:space="4" w:color="auto"/>
          <w:bottom w:val="single" w:sz="4" w:space="1" w:color="auto"/>
          <w:right w:val="single" w:sz="4" w:space="4" w:color="auto"/>
        </w:pBdr>
        <w:rPr>
          <w:sz w:val="22"/>
          <w:szCs w:val="22"/>
        </w:rPr>
      </w:pPr>
      <w:r w:rsidRPr="00284981">
        <w:rPr>
          <w:sz w:val="22"/>
          <w:szCs w:val="22"/>
        </w:rPr>
        <w:t>3: Spec change for LAA Tx/Rx sharing solution is from Rel-13 and onwards.</w:t>
      </w:r>
    </w:p>
    <w:p w14:paraId="3E778241" w14:textId="77777777" w:rsidR="00284981" w:rsidRDefault="00284981" w:rsidP="00BC5971">
      <w:pPr>
        <w:jc w:val="both"/>
        <w:rPr>
          <w:sz w:val="22"/>
          <w:szCs w:val="22"/>
        </w:rPr>
      </w:pPr>
    </w:p>
    <w:p w14:paraId="17C43F80" w14:textId="1B643C3F" w:rsidR="00284981" w:rsidRPr="00C34C3A" w:rsidRDefault="00C34C3A" w:rsidP="00BC5971">
      <w:pPr>
        <w:jc w:val="both"/>
      </w:pPr>
      <w:r>
        <w:t>Post-RAN2#97bis e</w:t>
      </w:r>
      <w:r w:rsidR="00284981" w:rsidRPr="00C34C3A">
        <w:t xml:space="preserve">mail discussion was allocated to proceed with details of solutions on </w:t>
      </w:r>
      <w:r w:rsidR="00EA1FF2">
        <w:t>e</w:t>
      </w:r>
      <w:r w:rsidR="00284981" w:rsidRPr="00C34C3A">
        <w:t xml:space="preserve">xtending/simplifying IDC </w:t>
      </w:r>
      <w:r w:rsidR="00E97BED" w:rsidRPr="00C34C3A">
        <w:t>i</w:t>
      </w:r>
      <w:r w:rsidR="00284981" w:rsidRPr="00C34C3A">
        <w:t xml:space="preserve">ndication to address this issue. </w:t>
      </w:r>
    </w:p>
    <w:p w14:paraId="5EC4C9C5" w14:textId="77777777" w:rsidR="00284981" w:rsidRPr="00C34C3A" w:rsidRDefault="00284981" w:rsidP="00284981">
      <w:pPr>
        <w:pStyle w:val="Doc-title"/>
        <w:rPr>
          <w:sz w:val="22"/>
          <w:szCs w:val="22"/>
        </w:rPr>
      </w:pPr>
      <w:r w:rsidRPr="00C34C3A">
        <w:rPr>
          <w:sz w:val="22"/>
          <w:szCs w:val="22"/>
        </w:rPr>
        <w:t>[97bis#06][LTE/LAA] LAA/WiFi sharing (Apple)</w:t>
      </w:r>
    </w:p>
    <w:p w14:paraId="3E7D7437" w14:textId="77777777" w:rsidR="00284981" w:rsidRPr="00C34C3A" w:rsidRDefault="00284981" w:rsidP="00284981">
      <w:pPr>
        <w:pStyle w:val="Doc-text2"/>
        <w:rPr>
          <w:sz w:val="22"/>
          <w:szCs w:val="22"/>
        </w:rPr>
      </w:pPr>
      <w:r w:rsidRPr="00C34C3A">
        <w:rPr>
          <w:sz w:val="22"/>
          <w:szCs w:val="22"/>
        </w:rPr>
        <w:t>Progress details of the solution to Extending/simplifying IDC indication to address LAA/WiFi sharing issues.</w:t>
      </w:r>
    </w:p>
    <w:p w14:paraId="6DE0402A" w14:textId="77777777" w:rsidR="00284981" w:rsidRPr="00C34C3A" w:rsidRDefault="00284981" w:rsidP="00284981">
      <w:pPr>
        <w:pStyle w:val="Doc-text2"/>
        <w:rPr>
          <w:sz w:val="22"/>
          <w:szCs w:val="22"/>
        </w:rPr>
      </w:pPr>
      <w:r w:rsidRPr="00C34C3A">
        <w:rPr>
          <w:sz w:val="22"/>
          <w:szCs w:val="22"/>
        </w:rPr>
        <w:t>Intended outcome: Report to next meeting</w:t>
      </w:r>
    </w:p>
    <w:p w14:paraId="4F0A7176" w14:textId="77777777" w:rsidR="00284981" w:rsidRPr="00C34C3A" w:rsidRDefault="00284981" w:rsidP="00284981">
      <w:pPr>
        <w:pStyle w:val="Doc-text2"/>
        <w:rPr>
          <w:sz w:val="22"/>
          <w:szCs w:val="22"/>
        </w:rPr>
      </w:pPr>
      <w:r w:rsidRPr="00C34C3A">
        <w:rPr>
          <w:sz w:val="22"/>
          <w:szCs w:val="22"/>
        </w:rPr>
        <w:t>Deadline:  Thursday 27/04/2017</w:t>
      </w:r>
    </w:p>
    <w:p w14:paraId="7A53FA59" w14:textId="77777777" w:rsidR="00790843" w:rsidRPr="00B266B0" w:rsidRDefault="00790843" w:rsidP="00165248">
      <w:pPr>
        <w:jc w:val="both"/>
      </w:pPr>
    </w:p>
    <w:p w14:paraId="2AE337D5" w14:textId="517C2786" w:rsidR="00FB2143" w:rsidRDefault="0034111C" w:rsidP="00165248">
      <w:pPr>
        <w:pStyle w:val="Heading1"/>
        <w:jc w:val="both"/>
      </w:pPr>
      <w:r w:rsidRPr="00B266B0">
        <w:t>2</w:t>
      </w:r>
      <w:r w:rsidR="00FB2143">
        <w:t xml:space="preserve">    Discussion</w:t>
      </w:r>
      <w:r w:rsidRPr="00B266B0">
        <w:tab/>
      </w:r>
    </w:p>
    <w:p w14:paraId="656071B4" w14:textId="125F2944" w:rsidR="006037E7" w:rsidRPr="00C34C3A" w:rsidRDefault="001C1EA4" w:rsidP="00165248">
      <w:pPr>
        <w:jc w:val="both"/>
      </w:pPr>
      <w:r w:rsidRPr="00C34C3A">
        <w:t>Design details</w:t>
      </w:r>
      <w:r w:rsidR="00782380" w:rsidRPr="00C34C3A">
        <w:t xml:space="preserve"> related to mechanisms and </w:t>
      </w:r>
      <w:r w:rsidRPr="00C34C3A">
        <w:t xml:space="preserve">extending/simplifying IDC </w:t>
      </w:r>
      <w:r w:rsidR="009E6273">
        <w:rPr>
          <w:rFonts w:eastAsia="맑은 고딕" w:hint="eastAsia"/>
          <w:lang w:eastAsia="ko-KR"/>
        </w:rPr>
        <w:t>indication</w:t>
      </w:r>
      <w:r w:rsidR="009E6273" w:rsidRPr="00C34C3A">
        <w:t xml:space="preserve"> </w:t>
      </w:r>
      <w:r w:rsidR="00782380" w:rsidRPr="00C34C3A">
        <w:t xml:space="preserve">signalling </w:t>
      </w:r>
      <w:r w:rsidRPr="00C34C3A">
        <w:t xml:space="preserve">for LAA/WiFi sharing issue </w:t>
      </w:r>
      <w:r w:rsidR="00782380" w:rsidRPr="00C34C3A">
        <w:t xml:space="preserve">are </w:t>
      </w:r>
      <w:r w:rsidR="006037E7" w:rsidRPr="00C34C3A">
        <w:t xml:space="preserve">discussed here, </w:t>
      </w:r>
      <w:r w:rsidRPr="00C34C3A">
        <w:t xml:space="preserve">in order to provide the </w:t>
      </w:r>
      <w:r w:rsidR="00E97BED" w:rsidRPr="00C34C3A">
        <w:t xml:space="preserve">solid </w:t>
      </w:r>
      <w:r w:rsidRPr="00C34C3A">
        <w:t>basis for the CR(s).</w:t>
      </w:r>
      <w:r w:rsidR="006037E7" w:rsidRPr="00C34C3A">
        <w:t xml:space="preserve"> </w:t>
      </w:r>
      <w:r w:rsidRPr="00C34C3A">
        <w:t>The following details are covered during this email discussion:</w:t>
      </w:r>
    </w:p>
    <w:p w14:paraId="713F0B21" w14:textId="47FF3320" w:rsidR="00024C2D" w:rsidRPr="00C34C3A" w:rsidRDefault="006330DE" w:rsidP="001C1EA4">
      <w:pPr>
        <w:pStyle w:val="ListParagraph"/>
        <w:numPr>
          <w:ilvl w:val="0"/>
          <w:numId w:val="33"/>
        </w:numPr>
        <w:jc w:val="both"/>
        <w:rPr>
          <w:rFonts w:ascii="Times New Roman" w:hAnsi="Times New Roman" w:cs="Times New Roman"/>
          <w:sz w:val="24"/>
          <w:szCs w:val="24"/>
        </w:rPr>
      </w:pPr>
      <w:r w:rsidRPr="00C34C3A">
        <w:rPr>
          <w:rFonts w:ascii="Times New Roman" w:hAnsi="Times New Roman" w:cs="Times New Roman"/>
          <w:sz w:val="24"/>
          <w:szCs w:val="24"/>
        </w:rPr>
        <w:t>How to define the UE capability</w:t>
      </w:r>
      <w:r w:rsidR="00EA1FF2">
        <w:rPr>
          <w:rFonts w:ascii="Times New Roman" w:hAnsi="Times New Roman" w:cs="Times New Roman"/>
          <w:sz w:val="24"/>
          <w:szCs w:val="24"/>
        </w:rPr>
        <w:t xml:space="preserve"> for LAA/WiFi sharing</w:t>
      </w:r>
      <w:r w:rsidRPr="00C34C3A">
        <w:rPr>
          <w:rFonts w:ascii="Times New Roman" w:hAnsi="Times New Roman" w:cs="Times New Roman"/>
          <w:sz w:val="24"/>
          <w:szCs w:val="24"/>
        </w:rPr>
        <w:t xml:space="preserve">? </w:t>
      </w:r>
    </w:p>
    <w:p w14:paraId="1E28CD0E" w14:textId="77777777" w:rsidR="00024C2D" w:rsidRPr="00C34C3A" w:rsidRDefault="006330DE" w:rsidP="00024C2D">
      <w:pPr>
        <w:pStyle w:val="ListParagraph"/>
        <w:numPr>
          <w:ilvl w:val="1"/>
          <w:numId w:val="33"/>
        </w:numPr>
        <w:jc w:val="both"/>
        <w:rPr>
          <w:rFonts w:ascii="Times New Roman" w:hAnsi="Times New Roman" w:cs="Times New Roman"/>
          <w:sz w:val="24"/>
          <w:szCs w:val="24"/>
        </w:rPr>
      </w:pPr>
      <w:r w:rsidRPr="00C34C3A">
        <w:rPr>
          <w:rFonts w:ascii="Times New Roman" w:hAnsi="Times New Roman" w:cs="Times New Roman"/>
          <w:sz w:val="24"/>
          <w:szCs w:val="24"/>
        </w:rPr>
        <w:t xml:space="preserve">Using a new UE capability </w:t>
      </w:r>
    </w:p>
    <w:p w14:paraId="3AD81EB0" w14:textId="7C1C0743" w:rsidR="001C1EA4" w:rsidRPr="00C34C3A" w:rsidRDefault="00024C2D" w:rsidP="00024C2D">
      <w:pPr>
        <w:pStyle w:val="ListParagraph"/>
        <w:numPr>
          <w:ilvl w:val="1"/>
          <w:numId w:val="33"/>
        </w:numPr>
        <w:jc w:val="both"/>
        <w:rPr>
          <w:rFonts w:ascii="Times New Roman" w:hAnsi="Times New Roman" w:cs="Times New Roman"/>
          <w:sz w:val="24"/>
          <w:szCs w:val="24"/>
        </w:rPr>
      </w:pPr>
      <w:r w:rsidRPr="00C34C3A">
        <w:rPr>
          <w:rFonts w:ascii="Times New Roman" w:hAnsi="Times New Roman" w:cs="Times New Roman"/>
          <w:sz w:val="24"/>
          <w:szCs w:val="24"/>
        </w:rPr>
        <w:t>L</w:t>
      </w:r>
      <w:r w:rsidR="006330DE" w:rsidRPr="00C34C3A">
        <w:rPr>
          <w:rFonts w:ascii="Times New Roman" w:hAnsi="Times New Roman" w:cs="Times New Roman"/>
          <w:sz w:val="24"/>
          <w:szCs w:val="24"/>
        </w:rPr>
        <w:t>ink</w:t>
      </w:r>
      <w:r w:rsidRPr="00C34C3A">
        <w:rPr>
          <w:rFonts w:ascii="Times New Roman" w:hAnsi="Times New Roman" w:cs="Times New Roman"/>
          <w:sz w:val="24"/>
          <w:szCs w:val="24"/>
        </w:rPr>
        <w:t>ing to LAA configuration</w:t>
      </w:r>
    </w:p>
    <w:p w14:paraId="64CB6740" w14:textId="004656B4" w:rsidR="001C1EA4" w:rsidRDefault="00196662" w:rsidP="001C1EA4">
      <w:pPr>
        <w:pStyle w:val="ListParagraph"/>
        <w:numPr>
          <w:ilvl w:val="0"/>
          <w:numId w:val="33"/>
        </w:numPr>
        <w:jc w:val="both"/>
        <w:rPr>
          <w:rFonts w:ascii="Times New Roman" w:hAnsi="Times New Roman" w:cs="Times New Roman"/>
          <w:sz w:val="24"/>
          <w:szCs w:val="24"/>
        </w:rPr>
      </w:pPr>
      <w:r w:rsidRPr="00C34C3A">
        <w:rPr>
          <w:rFonts w:ascii="Times New Roman" w:hAnsi="Times New Roman" w:cs="Times New Roman"/>
          <w:sz w:val="24"/>
          <w:szCs w:val="24"/>
        </w:rPr>
        <w:t>Is</w:t>
      </w:r>
      <w:r w:rsidR="006330DE" w:rsidRPr="00C34C3A">
        <w:rPr>
          <w:rFonts w:ascii="Times New Roman" w:hAnsi="Times New Roman" w:cs="Times New Roman"/>
          <w:sz w:val="24"/>
          <w:szCs w:val="24"/>
        </w:rPr>
        <w:t xml:space="preserve"> the UE configured by the network to enable IDC indication for LAA/WiFi sharing? </w:t>
      </w:r>
    </w:p>
    <w:p w14:paraId="3F743A0E" w14:textId="68E401B3" w:rsidR="00EA1FF2" w:rsidRDefault="00EA1FF2" w:rsidP="00EA1FF2">
      <w:pPr>
        <w:pStyle w:val="ListParagraph"/>
        <w:numPr>
          <w:ilvl w:val="1"/>
          <w:numId w:val="33"/>
        </w:numPr>
        <w:jc w:val="both"/>
        <w:rPr>
          <w:rFonts w:ascii="Times New Roman" w:hAnsi="Times New Roman" w:cs="Times New Roman"/>
          <w:sz w:val="24"/>
          <w:szCs w:val="24"/>
        </w:rPr>
      </w:pPr>
      <w:r>
        <w:rPr>
          <w:rFonts w:ascii="Times New Roman" w:hAnsi="Times New Roman" w:cs="Times New Roman"/>
          <w:sz w:val="24"/>
          <w:szCs w:val="24"/>
        </w:rPr>
        <w:t>The configuration should explicitly enable IDC for LAA/WiFi sharing</w:t>
      </w:r>
    </w:p>
    <w:p w14:paraId="0E222F55" w14:textId="6CBCCCBF" w:rsidR="00EA1FF2" w:rsidRPr="00C34C3A" w:rsidRDefault="00EA1FF2" w:rsidP="00EA1FF2">
      <w:pPr>
        <w:pStyle w:val="ListParagraph"/>
        <w:numPr>
          <w:ilvl w:val="1"/>
          <w:numId w:val="33"/>
        </w:numPr>
        <w:jc w:val="both"/>
        <w:rPr>
          <w:rFonts w:ascii="Times New Roman" w:hAnsi="Times New Roman" w:cs="Times New Roman"/>
          <w:sz w:val="24"/>
          <w:szCs w:val="24"/>
        </w:rPr>
      </w:pPr>
      <w:r>
        <w:rPr>
          <w:rFonts w:ascii="Times New Roman" w:hAnsi="Times New Roman" w:cs="Times New Roman"/>
          <w:sz w:val="24"/>
          <w:szCs w:val="24"/>
        </w:rPr>
        <w:t>Could the UE consider IDC indication for LAA/WiFi sharing enabled by default when LAA is configured by network?</w:t>
      </w:r>
    </w:p>
    <w:p w14:paraId="2F3B5951" w14:textId="6B0D616A" w:rsidR="006330DE" w:rsidRPr="00C34C3A" w:rsidRDefault="00370258" w:rsidP="00196662">
      <w:pPr>
        <w:pStyle w:val="ListParagraph"/>
        <w:numPr>
          <w:ilvl w:val="0"/>
          <w:numId w:val="33"/>
        </w:numPr>
        <w:jc w:val="both"/>
        <w:rPr>
          <w:rFonts w:ascii="Times New Roman" w:hAnsi="Times New Roman" w:cs="Times New Roman"/>
          <w:sz w:val="24"/>
          <w:szCs w:val="24"/>
        </w:rPr>
      </w:pPr>
      <w:r w:rsidRPr="00C34C3A">
        <w:rPr>
          <w:rFonts w:ascii="Times New Roman" w:hAnsi="Times New Roman" w:cs="Times New Roman"/>
          <w:sz w:val="24"/>
          <w:szCs w:val="24"/>
        </w:rPr>
        <w:t>IDC indication signaling details for LAA/WiFi sharing</w:t>
      </w:r>
    </w:p>
    <w:p w14:paraId="5A4F9458" w14:textId="1D5A5B1D" w:rsidR="00024C2D" w:rsidRPr="00C34C3A" w:rsidRDefault="00303F66" w:rsidP="00024C2D">
      <w:pPr>
        <w:pStyle w:val="ListParagraph"/>
        <w:numPr>
          <w:ilvl w:val="1"/>
          <w:numId w:val="33"/>
        </w:numPr>
        <w:jc w:val="both"/>
        <w:rPr>
          <w:rFonts w:ascii="Times New Roman" w:hAnsi="Times New Roman" w:cs="Times New Roman"/>
          <w:sz w:val="24"/>
          <w:szCs w:val="24"/>
        </w:rPr>
      </w:pPr>
      <w:r>
        <w:rPr>
          <w:rFonts w:ascii="Times New Roman" w:hAnsi="Times New Roman" w:cs="Times New Roman"/>
          <w:sz w:val="24"/>
          <w:szCs w:val="24"/>
        </w:rPr>
        <w:t xml:space="preserve">List of </w:t>
      </w:r>
      <w:r w:rsidR="00DA3FF7">
        <w:rPr>
          <w:rFonts w:ascii="Times New Roman" w:hAnsi="Times New Roman" w:cs="Times New Roman"/>
          <w:sz w:val="24"/>
          <w:szCs w:val="24"/>
        </w:rPr>
        <w:t>affected carrier</w:t>
      </w:r>
      <w:r>
        <w:rPr>
          <w:rFonts w:ascii="Times New Roman" w:hAnsi="Times New Roman" w:cs="Times New Roman"/>
          <w:sz w:val="24"/>
          <w:szCs w:val="24"/>
        </w:rPr>
        <w:t xml:space="preserve"> frequencies</w:t>
      </w:r>
    </w:p>
    <w:p w14:paraId="78972C79" w14:textId="15C65B30" w:rsidR="00024C2D" w:rsidRPr="00C34C3A" w:rsidRDefault="00024C2D" w:rsidP="00024C2D">
      <w:pPr>
        <w:pStyle w:val="ListParagraph"/>
        <w:numPr>
          <w:ilvl w:val="1"/>
          <w:numId w:val="33"/>
        </w:numPr>
        <w:jc w:val="both"/>
        <w:rPr>
          <w:rFonts w:ascii="Times New Roman" w:hAnsi="Times New Roman" w:cs="Times New Roman"/>
          <w:sz w:val="24"/>
          <w:szCs w:val="24"/>
        </w:rPr>
      </w:pPr>
      <w:r w:rsidRPr="00C34C3A">
        <w:rPr>
          <w:rFonts w:ascii="Times New Roman" w:hAnsi="Times New Roman" w:cs="Times New Roman"/>
          <w:sz w:val="24"/>
          <w:szCs w:val="24"/>
        </w:rPr>
        <w:t>List of LAA cell</w:t>
      </w:r>
      <w:r w:rsidR="00303F66">
        <w:rPr>
          <w:rFonts w:ascii="Times New Roman" w:hAnsi="Times New Roman" w:cs="Times New Roman"/>
          <w:sz w:val="24"/>
          <w:szCs w:val="24"/>
        </w:rPr>
        <w:t>s configured</w:t>
      </w:r>
    </w:p>
    <w:p w14:paraId="6DEA4FF0" w14:textId="5109A598" w:rsidR="00024C2D" w:rsidRPr="00C34C3A" w:rsidRDefault="00024C2D" w:rsidP="00024C2D">
      <w:pPr>
        <w:pStyle w:val="ListParagraph"/>
        <w:numPr>
          <w:ilvl w:val="1"/>
          <w:numId w:val="33"/>
        </w:numPr>
        <w:jc w:val="both"/>
        <w:rPr>
          <w:rFonts w:ascii="Times New Roman" w:hAnsi="Times New Roman" w:cs="Times New Roman"/>
          <w:sz w:val="24"/>
          <w:szCs w:val="24"/>
        </w:rPr>
      </w:pPr>
      <w:r w:rsidRPr="00C34C3A">
        <w:rPr>
          <w:rFonts w:ascii="Times New Roman" w:hAnsi="Times New Roman" w:cs="Times New Roman"/>
          <w:sz w:val="24"/>
          <w:szCs w:val="24"/>
        </w:rPr>
        <w:t>etc.</w:t>
      </w:r>
    </w:p>
    <w:p w14:paraId="010DF44E" w14:textId="6C83F521" w:rsidR="00E97BED" w:rsidRPr="00C34C3A" w:rsidRDefault="00196662" w:rsidP="00370258">
      <w:pPr>
        <w:pStyle w:val="ListParagraph"/>
        <w:numPr>
          <w:ilvl w:val="0"/>
          <w:numId w:val="33"/>
        </w:numPr>
        <w:jc w:val="both"/>
        <w:rPr>
          <w:rFonts w:ascii="Times New Roman" w:hAnsi="Times New Roman" w:cs="Times New Roman"/>
          <w:sz w:val="24"/>
          <w:szCs w:val="24"/>
        </w:rPr>
      </w:pPr>
      <w:r w:rsidRPr="00C34C3A">
        <w:rPr>
          <w:rFonts w:ascii="Times New Roman" w:hAnsi="Times New Roman" w:cs="Times New Roman"/>
          <w:sz w:val="24"/>
          <w:szCs w:val="24"/>
        </w:rPr>
        <w:t>Can the UE suspend or resume once it sends the indication?</w:t>
      </w:r>
    </w:p>
    <w:p w14:paraId="5DDF18FC" w14:textId="77777777" w:rsidR="00D702B4" w:rsidRPr="00C34C3A" w:rsidRDefault="00D702B4" w:rsidP="00D702B4">
      <w:pPr>
        <w:pStyle w:val="ListParagraph"/>
        <w:numPr>
          <w:ilvl w:val="0"/>
          <w:numId w:val="33"/>
        </w:numPr>
        <w:jc w:val="both"/>
        <w:rPr>
          <w:rFonts w:ascii="Times New Roman" w:hAnsi="Times New Roman" w:cs="Times New Roman"/>
          <w:sz w:val="24"/>
          <w:szCs w:val="24"/>
        </w:rPr>
      </w:pPr>
      <w:r w:rsidRPr="00C34C3A">
        <w:rPr>
          <w:rFonts w:ascii="Times New Roman" w:hAnsi="Times New Roman" w:cs="Times New Roman"/>
          <w:sz w:val="24"/>
          <w:szCs w:val="24"/>
        </w:rPr>
        <w:lastRenderedPageBreak/>
        <w:t>Is stage 2 change needed to accommodate LAA/WiFi sharing issue for IDC indication?</w:t>
      </w:r>
    </w:p>
    <w:p w14:paraId="24446A7C" w14:textId="1EAEDFE1" w:rsidR="00370258" w:rsidRPr="00C34C3A" w:rsidRDefault="00370258" w:rsidP="00D702B4">
      <w:pPr>
        <w:pStyle w:val="ListParagraph"/>
        <w:numPr>
          <w:ilvl w:val="0"/>
          <w:numId w:val="33"/>
        </w:numPr>
        <w:jc w:val="both"/>
        <w:rPr>
          <w:rFonts w:ascii="Times New Roman" w:hAnsi="Times New Roman" w:cs="Times New Roman"/>
          <w:sz w:val="24"/>
          <w:szCs w:val="24"/>
        </w:rPr>
      </w:pPr>
      <w:r w:rsidRPr="00C34C3A">
        <w:rPr>
          <w:rFonts w:ascii="Times New Roman" w:hAnsi="Times New Roman" w:cs="Times New Roman"/>
          <w:sz w:val="24"/>
          <w:szCs w:val="24"/>
        </w:rPr>
        <w:t>Others...</w:t>
      </w:r>
    </w:p>
    <w:p w14:paraId="28D71220" w14:textId="77777777" w:rsidR="00D702B4" w:rsidRPr="00C34C3A" w:rsidRDefault="00D702B4" w:rsidP="00D702B4">
      <w:pPr>
        <w:pStyle w:val="ListParagraph"/>
        <w:jc w:val="both"/>
        <w:rPr>
          <w:rFonts w:ascii="Times New Roman" w:hAnsi="Times New Roman" w:cs="Times New Roman"/>
          <w:sz w:val="24"/>
          <w:szCs w:val="24"/>
        </w:rPr>
      </w:pPr>
    </w:p>
    <w:p w14:paraId="3996DAC5" w14:textId="55A43759" w:rsidR="00F77529" w:rsidRDefault="006B646C" w:rsidP="00165248">
      <w:pPr>
        <w:pStyle w:val="Heading2"/>
        <w:jc w:val="both"/>
      </w:pPr>
      <w:r>
        <w:t>2.</w:t>
      </w:r>
      <w:r w:rsidR="00694B30">
        <w:t>1</w:t>
      </w:r>
      <w:r>
        <w:t xml:space="preserve"> </w:t>
      </w:r>
      <w:r w:rsidR="00D702B4" w:rsidRPr="00D702B4">
        <w:t>How to define the UE capability</w:t>
      </w:r>
      <w:r w:rsidR="00C32D2A">
        <w:t xml:space="preserve"> </w:t>
      </w:r>
      <w:r w:rsidR="00C32D2A" w:rsidRPr="00C32D2A">
        <w:t>for LAA/WiFi sharing</w:t>
      </w:r>
      <w:r w:rsidR="00D702B4" w:rsidRPr="00D702B4">
        <w:t>?</w:t>
      </w:r>
    </w:p>
    <w:p w14:paraId="6DC16431" w14:textId="71133A26" w:rsidR="00C1269E" w:rsidRPr="00C34C3A" w:rsidRDefault="00F51C91" w:rsidP="00D702B4">
      <w:pPr>
        <w:spacing w:after="60"/>
        <w:ind w:right="400"/>
        <w:jc w:val="both"/>
        <w:rPr>
          <w:rFonts w:eastAsia="MS Mincho"/>
        </w:rPr>
      </w:pPr>
      <w:r w:rsidRPr="00C34C3A">
        <w:rPr>
          <w:rFonts w:eastAsia="MS Mincho" w:hint="eastAsia"/>
        </w:rPr>
        <w:t xml:space="preserve">Companies are invited to provide details regarding </w:t>
      </w:r>
      <w:r w:rsidR="001E028A" w:rsidRPr="00C34C3A">
        <w:rPr>
          <w:rFonts w:eastAsia="MS Mincho"/>
        </w:rPr>
        <w:t xml:space="preserve">their opinion on </w:t>
      </w:r>
      <w:r w:rsidR="00D702B4" w:rsidRPr="00C34C3A">
        <w:rPr>
          <w:rFonts w:eastAsia="MS Mincho"/>
        </w:rPr>
        <w:t>the UE capability</w:t>
      </w:r>
      <w:r w:rsidR="00C34C3A">
        <w:rPr>
          <w:rFonts w:eastAsia="MS Mincho"/>
        </w:rPr>
        <w:t xml:space="preserve">, </w:t>
      </w:r>
      <w:r w:rsidR="00303F66">
        <w:rPr>
          <w:rFonts w:eastAsia="MS Mincho"/>
        </w:rPr>
        <w:t>introducing</w:t>
      </w:r>
      <w:r w:rsidR="00303F66" w:rsidRPr="00C34C3A">
        <w:rPr>
          <w:rFonts w:eastAsia="MS Mincho"/>
        </w:rPr>
        <w:t xml:space="preserve"> a new UE capability</w:t>
      </w:r>
      <w:r w:rsidR="00303F66">
        <w:rPr>
          <w:rFonts w:eastAsia="MS Mincho"/>
        </w:rPr>
        <w:t xml:space="preserve"> for LAA TX/RX sharing solution</w:t>
      </w:r>
      <w:r w:rsidR="00303F66" w:rsidRPr="00C34C3A">
        <w:rPr>
          <w:rFonts w:eastAsia="MS Mincho"/>
        </w:rPr>
        <w:t xml:space="preserve"> or </w:t>
      </w:r>
      <w:r w:rsidR="00303F66" w:rsidRPr="00C34C3A">
        <w:t>linking to</w:t>
      </w:r>
      <w:r w:rsidR="00303F66">
        <w:t xml:space="preserve"> UE support of</w:t>
      </w:r>
      <w:r w:rsidR="00303F66" w:rsidRPr="00C34C3A">
        <w:t xml:space="preserve"> LAA</w:t>
      </w:r>
      <w:r w:rsidR="00D702B4" w:rsidRPr="00C34C3A">
        <w:t>?</w:t>
      </w:r>
      <w:r w:rsidR="00555F14" w:rsidRPr="00C34C3A">
        <w:rPr>
          <w:rFonts w:eastAsia="MS Mincho"/>
        </w:rPr>
        <w:br/>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7960"/>
      </w:tblGrid>
      <w:tr w:rsidR="00D702B4" w:rsidRPr="004A1D6F" w14:paraId="62993CE6" w14:textId="77777777" w:rsidTr="001F339F">
        <w:tc>
          <w:tcPr>
            <w:tcW w:w="1367" w:type="dxa"/>
          </w:tcPr>
          <w:p w14:paraId="6856C179" w14:textId="77777777" w:rsidR="00D702B4" w:rsidRPr="004A1D6F" w:rsidRDefault="00D702B4" w:rsidP="006651B6">
            <w:pPr>
              <w:spacing w:before="240" w:after="60" w:line="300" w:lineRule="atLeast"/>
              <w:jc w:val="both"/>
              <w:rPr>
                <w:b/>
                <w:lang w:eastAsia="zh-CN"/>
              </w:rPr>
            </w:pPr>
            <w:r w:rsidRPr="004A1D6F">
              <w:rPr>
                <w:b/>
                <w:lang w:eastAsia="zh-CN"/>
              </w:rPr>
              <w:t>Company</w:t>
            </w:r>
          </w:p>
        </w:tc>
        <w:tc>
          <w:tcPr>
            <w:tcW w:w="7960" w:type="dxa"/>
          </w:tcPr>
          <w:p w14:paraId="63492ED3" w14:textId="592A3533" w:rsidR="00D702B4" w:rsidRPr="004A1D6F" w:rsidRDefault="00D702B4" w:rsidP="00062117">
            <w:pPr>
              <w:spacing w:before="240" w:after="60" w:line="300" w:lineRule="atLeast"/>
              <w:jc w:val="both"/>
              <w:rPr>
                <w:b/>
                <w:lang w:eastAsia="zh-CN"/>
              </w:rPr>
            </w:pPr>
            <w:r>
              <w:rPr>
                <w:b/>
                <w:lang w:eastAsia="zh-CN"/>
              </w:rPr>
              <w:t>How to define the UE capability</w:t>
            </w:r>
            <w:r w:rsidR="00C32D2A">
              <w:rPr>
                <w:b/>
                <w:lang w:eastAsia="zh-CN"/>
              </w:rPr>
              <w:t xml:space="preserve"> </w:t>
            </w:r>
            <w:r w:rsidR="00C32D2A" w:rsidRPr="00C32D2A">
              <w:rPr>
                <w:b/>
                <w:lang w:eastAsia="zh-CN"/>
              </w:rPr>
              <w:t>for LAA/WiFi sharing</w:t>
            </w:r>
            <w:r w:rsidR="00670334">
              <w:rPr>
                <w:b/>
                <w:lang w:eastAsia="zh-CN"/>
              </w:rPr>
              <w:t>?</w:t>
            </w:r>
          </w:p>
        </w:tc>
      </w:tr>
      <w:tr w:rsidR="0052799D" w:rsidRPr="00070BB2" w14:paraId="0A405251" w14:textId="77777777" w:rsidTr="001F339F">
        <w:tc>
          <w:tcPr>
            <w:tcW w:w="1367" w:type="dxa"/>
          </w:tcPr>
          <w:p w14:paraId="5396C188" w14:textId="06BAF500" w:rsidR="0052799D" w:rsidRPr="00D02C81" w:rsidRDefault="0052799D" w:rsidP="0052799D">
            <w:pPr>
              <w:spacing w:before="120" w:after="120"/>
              <w:jc w:val="both"/>
              <w:rPr>
                <w:rFonts w:asciiTheme="minorHAnsi" w:hAnsiTheme="minorHAnsi"/>
                <w:sz w:val="22"/>
                <w:szCs w:val="22"/>
                <w:lang w:eastAsia="zh-CN"/>
              </w:rPr>
            </w:pPr>
            <w:ins w:id="1" w:author="Intel" w:date="2017-04-20T10:40:00Z">
              <w:r>
                <w:rPr>
                  <w:rFonts w:asciiTheme="minorHAnsi" w:hAnsiTheme="minorHAnsi"/>
                  <w:sz w:val="22"/>
                  <w:szCs w:val="22"/>
                  <w:lang w:eastAsia="zh-CN"/>
                </w:rPr>
                <w:t>Intel</w:t>
              </w:r>
            </w:ins>
          </w:p>
        </w:tc>
        <w:tc>
          <w:tcPr>
            <w:tcW w:w="7960" w:type="dxa"/>
          </w:tcPr>
          <w:p w14:paraId="4D55B91F" w14:textId="77777777" w:rsidR="0052799D" w:rsidRDefault="0052799D" w:rsidP="0052799D">
            <w:pPr>
              <w:rPr>
                <w:ins w:id="2" w:author="Intel" w:date="2017-04-20T10:40:00Z"/>
                <w:rFonts w:ascii="Calibri" w:hAnsi="Calibri"/>
                <w:sz w:val="22"/>
                <w:szCs w:val="22"/>
              </w:rPr>
            </w:pPr>
            <w:ins w:id="3" w:author="Intel" w:date="2017-04-20T10:40:00Z">
              <w:r w:rsidRPr="00D02C81">
                <w:rPr>
                  <w:rFonts w:ascii="Calibri" w:hAnsi="Calibri"/>
                  <w:sz w:val="22"/>
                  <w:szCs w:val="22"/>
                </w:rPr>
                <w:t>The agreement is to introduce the indication for Rel-13 onwards. Our thought is that we can introduce a new UE capability from Rel-13 onwards (in theory, Rel-13 UE capability signalling can still be added when Rel-14 has not been frozen). The new capability bit can only be set if the UE supports LAA. The Rel-13 network supporting the indication will configure the UE to enable the indication. If not the UE is not allowed to enable the indication.</w:t>
              </w:r>
            </w:ins>
          </w:p>
          <w:p w14:paraId="598B6548" w14:textId="6CABB5F9" w:rsidR="0052799D" w:rsidRPr="00D02C81" w:rsidRDefault="0052799D" w:rsidP="0052799D">
            <w:pPr>
              <w:rPr>
                <w:rFonts w:ascii="Calibri" w:hAnsi="Calibri"/>
                <w:color w:val="1F497D"/>
                <w:sz w:val="22"/>
                <w:szCs w:val="22"/>
              </w:rPr>
            </w:pPr>
            <w:ins w:id="4" w:author="Intel" w:date="2017-04-20T10:40:00Z">
              <w:r>
                <w:rPr>
                  <w:rFonts w:ascii="Calibri" w:hAnsi="Calibri"/>
                  <w:sz w:val="22"/>
                  <w:szCs w:val="22"/>
                </w:rPr>
                <w:t>For linking to UE support of LAA, it means that UE implicitly enables the indication once the UE is configured with LAA configuration</w:t>
              </w:r>
              <w:r w:rsidRPr="00D02C81">
                <w:rPr>
                  <w:rFonts w:ascii="Calibri" w:hAnsi="Calibri"/>
                  <w:sz w:val="22"/>
                  <w:szCs w:val="22"/>
                </w:rPr>
                <w:t>. One downside of this is that a Rel-13 eNB not supporting the indication may receive unknown indication from the UE. It is not clear to us whether it is allowed</w:t>
              </w:r>
              <w:r>
                <w:rPr>
                  <w:rFonts w:ascii="Calibri" w:hAnsi="Calibri"/>
                  <w:color w:val="1F497D"/>
                  <w:sz w:val="22"/>
                  <w:szCs w:val="22"/>
                </w:rPr>
                <w:t>.</w:t>
              </w:r>
              <w:r w:rsidRPr="00D02C81">
                <w:rPr>
                  <w:rFonts w:ascii="Calibri" w:hAnsi="Calibri"/>
                  <w:color w:val="1F497D"/>
                  <w:sz w:val="22"/>
                  <w:szCs w:val="22"/>
                </w:rPr>
                <w:t xml:space="preserve"> </w:t>
              </w:r>
            </w:ins>
          </w:p>
        </w:tc>
      </w:tr>
      <w:tr w:rsidR="00D87648" w:rsidRPr="00070BB2" w14:paraId="25436A65" w14:textId="77777777" w:rsidTr="001F339F">
        <w:tc>
          <w:tcPr>
            <w:tcW w:w="1367" w:type="dxa"/>
          </w:tcPr>
          <w:p w14:paraId="31A05AC0" w14:textId="7C1A7F4E" w:rsidR="00D87648" w:rsidRPr="004A1D6F" w:rsidRDefault="00D87648" w:rsidP="0052799D">
            <w:pPr>
              <w:spacing w:before="120" w:after="120"/>
              <w:jc w:val="both"/>
              <w:rPr>
                <w:lang w:eastAsia="zh-CN"/>
              </w:rPr>
            </w:pPr>
            <w:ins w:id="5" w:author="Apple user" w:date="2017-04-25T11:43:00Z">
              <w:r>
                <w:rPr>
                  <w:lang w:eastAsia="zh-CN"/>
                </w:rPr>
                <w:t>Apple</w:t>
              </w:r>
            </w:ins>
          </w:p>
        </w:tc>
        <w:tc>
          <w:tcPr>
            <w:tcW w:w="7960" w:type="dxa"/>
          </w:tcPr>
          <w:p w14:paraId="6FC64B4B" w14:textId="1F92D2DE" w:rsidR="00D87648" w:rsidRPr="004A1D6F" w:rsidRDefault="00D87648" w:rsidP="0052799D">
            <w:pPr>
              <w:spacing w:before="120" w:after="120"/>
              <w:jc w:val="both"/>
              <w:rPr>
                <w:lang w:eastAsia="zh-CN"/>
              </w:rPr>
            </w:pPr>
            <w:ins w:id="6" w:author="Apple user" w:date="2017-04-25T11:43:00Z">
              <w:r>
                <w:rPr>
                  <w:lang w:eastAsia="zh-CN"/>
                </w:rPr>
                <w:t>Introduce a new UE capability to indicate UE support IDC indication for LAA TX/RX sharing purpose. A UE that supports</w:t>
              </w:r>
              <w:r w:rsidRPr="00B3405B">
                <w:rPr>
                  <w:lang w:eastAsia="zh-CN"/>
                </w:rPr>
                <w:t xml:space="preserve"> LAA sharing indication does not have to support R11 in device TDM and FDM functionalities</w:t>
              </w:r>
              <w:r>
                <w:rPr>
                  <w:lang w:eastAsia="zh-CN"/>
                </w:rPr>
                <w:t>.</w:t>
              </w:r>
            </w:ins>
          </w:p>
        </w:tc>
      </w:tr>
      <w:tr w:rsidR="0052799D" w:rsidRPr="00070BB2" w14:paraId="186C6568" w14:textId="77777777" w:rsidTr="001F339F">
        <w:tc>
          <w:tcPr>
            <w:tcW w:w="1367" w:type="dxa"/>
          </w:tcPr>
          <w:p w14:paraId="0588768C" w14:textId="12D8B9B1" w:rsidR="0052799D" w:rsidRPr="004A1D6F" w:rsidRDefault="002F6138" w:rsidP="0052799D">
            <w:pPr>
              <w:spacing w:before="120" w:after="120"/>
              <w:jc w:val="both"/>
              <w:rPr>
                <w:lang w:eastAsia="zh-CN"/>
              </w:rPr>
            </w:pPr>
            <w:ins w:id="7" w:author="Mattias Bergström A" w:date="2017-04-25T15:02:00Z">
              <w:r>
                <w:rPr>
                  <w:lang w:eastAsia="zh-CN"/>
                </w:rPr>
                <w:t>Ericsson</w:t>
              </w:r>
            </w:ins>
          </w:p>
        </w:tc>
        <w:tc>
          <w:tcPr>
            <w:tcW w:w="7960" w:type="dxa"/>
          </w:tcPr>
          <w:p w14:paraId="5F389301" w14:textId="31DB720F" w:rsidR="0052799D" w:rsidRPr="004A1D6F" w:rsidRDefault="008E2652" w:rsidP="0052799D">
            <w:pPr>
              <w:spacing w:before="120" w:after="120"/>
              <w:jc w:val="both"/>
              <w:rPr>
                <w:lang w:eastAsia="zh-CN"/>
              </w:rPr>
            </w:pPr>
            <w:ins w:id="8" w:author="Mattias Bergström A" w:date="2017-04-25T15:29:00Z">
              <w:r>
                <w:rPr>
                  <w:lang w:eastAsia="zh-CN"/>
                </w:rPr>
                <w:t xml:space="preserve">Usually RAN2 talks about capability bits after a feature has been standardized. So it </w:t>
              </w:r>
            </w:ins>
            <w:ins w:id="9" w:author="Mattias Bergström A" w:date="2017-04-25T15:28:00Z">
              <w:r>
                <w:rPr>
                  <w:lang w:eastAsia="zh-CN"/>
                </w:rPr>
                <w:t xml:space="preserve">seems </w:t>
              </w:r>
            </w:ins>
            <w:ins w:id="10" w:author="Mattias Bergström A" w:date="2017-04-25T15:03:00Z">
              <w:r w:rsidR="002F6138">
                <w:rPr>
                  <w:lang w:eastAsia="zh-CN"/>
                </w:rPr>
                <w:t xml:space="preserve">too early </w:t>
              </w:r>
            </w:ins>
            <w:ins w:id="11" w:author="Mattias Bergström A" w:date="2017-04-25T15:04:00Z">
              <w:r w:rsidR="002F6138">
                <w:rPr>
                  <w:lang w:eastAsia="zh-CN"/>
                </w:rPr>
                <w:t xml:space="preserve">for RAN2 </w:t>
              </w:r>
            </w:ins>
            <w:ins w:id="12" w:author="Mattias Bergström A" w:date="2017-04-25T15:03:00Z">
              <w:r w:rsidR="002F6138">
                <w:rPr>
                  <w:lang w:eastAsia="zh-CN"/>
                </w:rPr>
                <w:t xml:space="preserve">to decide if a new capability </w:t>
              </w:r>
            </w:ins>
            <w:ins w:id="13" w:author="Mattias Bergström A" w:date="2017-04-25T15:04:00Z">
              <w:r w:rsidR="002F6138">
                <w:rPr>
                  <w:lang w:eastAsia="zh-CN"/>
                </w:rPr>
                <w:t>is needed</w:t>
              </w:r>
            </w:ins>
            <w:ins w:id="14" w:author="Mattias Bergström A" w:date="2017-04-25T15:39:00Z">
              <w:r w:rsidR="006B33CD">
                <w:rPr>
                  <w:lang w:eastAsia="zh-CN"/>
                </w:rPr>
                <w:t xml:space="preserve"> for this at this point in time.</w:t>
              </w:r>
            </w:ins>
          </w:p>
        </w:tc>
      </w:tr>
      <w:tr w:rsidR="0052799D" w:rsidRPr="00070BB2" w14:paraId="1B094BF6" w14:textId="77777777" w:rsidTr="001F339F">
        <w:tc>
          <w:tcPr>
            <w:tcW w:w="1367" w:type="dxa"/>
          </w:tcPr>
          <w:p w14:paraId="3FEF0BF0" w14:textId="737411D5" w:rsidR="0052799D" w:rsidRPr="004A1D6F" w:rsidRDefault="000D0C5E" w:rsidP="0052799D">
            <w:pPr>
              <w:spacing w:before="120" w:after="120"/>
              <w:jc w:val="both"/>
              <w:rPr>
                <w:lang w:eastAsia="zh-CN"/>
              </w:rPr>
            </w:pPr>
            <w:ins w:id="15" w:author="Eswar Vutukuri" w:date="2017-04-26T10:14:00Z">
              <w:r>
                <w:rPr>
                  <w:lang w:eastAsia="zh-CN"/>
                </w:rPr>
                <w:t>BlackBerry</w:t>
              </w:r>
            </w:ins>
          </w:p>
        </w:tc>
        <w:tc>
          <w:tcPr>
            <w:tcW w:w="7960" w:type="dxa"/>
          </w:tcPr>
          <w:p w14:paraId="50A9BECB" w14:textId="44E556C4" w:rsidR="0052799D" w:rsidRPr="004A1D6F" w:rsidRDefault="000D0C5E" w:rsidP="0052799D">
            <w:pPr>
              <w:spacing w:before="120" w:after="120"/>
              <w:jc w:val="both"/>
              <w:rPr>
                <w:lang w:eastAsia="zh-CN"/>
              </w:rPr>
            </w:pPr>
            <w:ins w:id="16" w:author="Eswar Vutukuri" w:date="2017-04-26T10:14:00Z">
              <w:r>
                <w:rPr>
                  <w:lang w:eastAsia="zh-CN"/>
                </w:rPr>
                <w:t>In order to enable the network to configure the UE</w:t>
              </w:r>
            </w:ins>
            <w:ins w:id="17" w:author="Eswar Vutukuri" w:date="2017-04-26T10:31:00Z">
              <w:r w:rsidR="007A60BC">
                <w:rPr>
                  <w:lang w:eastAsia="zh-CN"/>
                </w:rPr>
                <w:t xml:space="preserve"> with the feature,</w:t>
              </w:r>
            </w:ins>
            <w:ins w:id="18" w:author="Eswar Vutukuri" w:date="2017-04-26T10:14:00Z">
              <w:r>
                <w:rPr>
                  <w:lang w:eastAsia="zh-CN"/>
                </w:rPr>
                <w:t xml:space="preserve"> it need</w:t>
              </w:r>
            </w:ins>
            <w:ins w:id="19" w:author="Eswar Vutukuri" w:date="2017-04-26T10:31:00Z">
              <w:r w:rsidR="007A60BC">
                <w:rPr>
                  <w:lang w:eastAsia="zh-CN"/>
                </w:rPr>
                <w:t>s</w:t>
              </w:r>
            </w:ins>
            <w:ins w:id="20" w:author="Eswar Vutukuri" w:date="2017-04-26T10:14:00Z">
              <w:r>
                <w:rPr>
                  <w:lang w:eastAsia="zh-CN"/>
                </w:rPr>
                <w:t xml:space="preserve"> to be aware of its capability. So, adding a UE capability would be a cleaner way to do this</w:t>
              </w:r>
            </w:ins>
            <w:ins w:id="21" w:author="Eswar Vutukuri" w:date="2017-04-26T10:31:00Z">
              <w:r w:rsidR="007A60BC">
                <w:rPr>
                  <w:lang w:eastAsia="zh-CN"/>
                </w:rPr>
                <w:t xml:space="preserve"> since this chang</w:t>
              </w:r>
            </w:ins>
            <w:ins w:id="22" w:author="Eswar Vutukuri" w:date="2017-04-26T10:41:00Z">
              <w:r w:rsidR="00623BD9">
                <w:rPr>
                  <w:lang w:eastAsia="zh-CN"/>
                </w:rPr>
                <w:t>ing</w:t>
              </w:r>
            </w:ins>
            <w:ins w:id="23" w:author="Eswar Vutukuri" w:date="2017-04-26T10:31:00Z">
              <w:r w:rsidR="007A60BC">
                <w:rPr>
                  <w:lang w:eastAsia="zh-CN"/>
                </w:rPr>
                <w:t xml:space="preserve"> t</w:t>
              </w:r>
            </w:ins>
            <w:ins w:id="24" w:author="Eswar Vutukuri" w:date="2017-04-26T10:41:00Z">
              <w:r w:rsidR="00623BD9">
                <w:rPr>
                  <w:lang w:eastAsia="zh-CN"/>
                </w:rPr>
                <w:t>he</w:t>
              </w:r>
            </w:ins>
            <w:ins w:id="25" w:author="Eswar Vutukuri" w:date="2017-04-26T10:31:00Z">
              <w:r w:rsidR="007A60BC">
                <w:rPr>
                  <w:lang w:eastAsia="zh-CN"/>
                </w:rPr>
                <w:t xml:space="preserve"> Rel-13 feature</w:t>
              </w:r>
            </w:ins>
            <w:ins w:id="26" w:author="Eswar Vutukuri" w:date="2017-04-26T10:14:00Z">
              <w:r>
                <w:rPr>
                  <w:lang w:eastAsia="zh-CN"/>
                </w:rPr>
                <w:t>. It is also feasible to mandate this</w:t>
              </w:r>
            </w:ins>
            <w:ins w:id="27" w:author="Eswar Vutukuri" w:date="2017-04-26T10:15:00Z">
              <w:r w:rsidR="00623BD9">
                <w:rPr>
                  <w:lang w:eastAsia="zh-CN"/>
                </w:rPr>
                <w:t xml:space="preserve"> </w:t>
              </w:r>
              <w:r>
                <w:rPr>
                  <w:lang w:eastAsia="zh-CN"/>
                </w:rPr>
                <w:t xml:space="preserve">for UEs implementing LAA from Rel-13 </w:t>
              </w:r>
            </w:ins>
            <w:ins w:id="28" w:author="Eswar Vutukuri" w:date="2017-04-26T10:38:00Z">
              <w:r w:rsidR="00623BD9">
                <w:rPr>
                  <w:lang w:eastAsia="zh-CN"/>
                </w:rPr>
                <w:t>(</w:t>
              </w:r>
            </w:ins>
            <w:ins w:id="29" w:author="Eswar Vutukuri" w:date="2017-04-26T10:15:00Z">
              <w:r>
                <w:rPr>
                  <w:lang w:eastAsia="zh-CN"/>
                </w:rPr>
                <w:t>i.e. implicitly link this to LAA)</w:t>
              </w:r>
            </w:ins>
            <w:ins w:id="30" w:author="Eswar Vutukuri" w:date="2017-04-26T10:31:00Z">
              <w:r w:rsidR="007A60BC">
                <w:rPr>
                  <w:lang w:eastAsia="zh-CN"/>
                </w:rPr>
                <w:t xml:space="preserve"> if all companies agree (we have no specific preference eitherway)</w:t>
              </w:r>
            </w:ins>
            <w:ins w:id="31" w:author="Eswar Vutukuri" w:date="2017-04-26T10:15:00Z">
              <w:r>
                <w:rPr>
                  <w:lang w:eastAsia="zh-CN"/>
                </w:rPr>
                <w:t>.</w:t>
              </w:r>
            </w:ins>
          </w:p>
        </w:tc>
      </w:tr>
      <w:tr w:rsidR="00C90D3E" w14:paraId="1313C9B5" w14:textId="77777777" w:rsidTr="001F339F">
        <w:trPr>
          <w:ins w:id="32" w:author="Qualcomm User 3" w:date="2017-04-26T19:28:00Z"/>
        </w:trPr>
        <w:tc>
          <w:tcPr>
            <w:tcW w:w="1367" w:type="dxa"/>
            <w:tcBorders>
              <w:top w:val="single" w:sz="4" w:space="0" w:color="auto"/>
              <w:left w:val="single" w:sz="4" w:space="0" w:color="auto"/>
              <w:bottom w:val="single" w:sz="4" w:space="0" w:color="auto"/>
              <w:right w:val="single" w:sz="4" w:space="0" w:color="auto"/>
            </w:tcBorders>
            <w:hideMark/>
          </w:tcPr>
          <w:p w14:paraId="64E2196D" w14:textId="77777777" w:rsidR="00C90D3E" w:rsidRDefault="00C90D3E">
            <w:pPr>
              <w:spacing w:before="120" w:after="120"/>
              <w:jc w:val="both"/>
              <w:rPr>
                <w:ins w:id="33" w:author="Qualcomm User 3" w:date="2017-04-26T19:28:00Z"/>
                <w:lang w:eastAsia="zh-CN"/>
              </w:rPr>
            </w:pPr>
            <w:ins w:id="34" w:author="Qualcomm User 3" w:date="2017-04-26T19:28:00Z">
              <w:r>
                <w:rPr>
                  <w:lang w:eastAsia="zh-CN"/>
                </w:rPr>
                <w:t>Qualcomm</w:t>
              </w:r>
            </w:ins>
          </w:p>
        </w:tc>
        <w:tc>
          <w:tcPr>
            <w:tcW w:w="7960" w:type="dxa"/>
            <w:tcBorders>
              <w:top w:val="single" w:sz="4" w:space="0" w:color="auto"/>
              <w:left w:val="single" w:sz="4" w:space="0" w:color="auto"/>
              <w:bottom w:val="single" w:sz="4" w:space="0" w:color="auto"/>
              <w:right w:val="single" w:sz="4" w:space="0" w:color="auto"/>
            </w:tcBorders>
            <w:hideMark/>
          </w:tcPr>
          <w:p w14:paraId="50F64722" w14:textId="77777777" w:rsidR="00C90D3E" w:rsidRDefault="00C90D3E">
            <w:pPr>
              <w:spacing w:before="120" w:after="120"/>
              <w:jc w:val="both"/>
              <w:rPr>
                <w:ins w:id="35" w:author="Qualcomm User 3" w:date="2017-04-26T19:28:00Z"/>
                <w:lang w:eastAsia="zh-CN"/>
              </w:rPr>
            </w:pPr>
            <w:ins w:id="36" w:author="Qualcomm User 3" w:date="2017-04-26T19:28:00Z">
              <w:r>
                <w:rPr>
                  <w:lang w:eastAsia="zh-CN"/>
                </w:rPr>
                <w:t>Agree with Intel and Apple to introduce a new UE capability from R13.</w:t>
              </w:r>
            </w:ins>
          </w:p>
        </w:tc>
      </w:tr>
      <w:tr w:rsidR="001F339F" w:rsidRPr="00070BB2" w14:paraId="722665DA" w14:textId="77777777" w:rsidTr="001F339F">
        <w:tc>
          <w:tcPr>
            <w:tcW w:w="1367" w:type="dxa"/>
          </w:tcPr>
          <w:p w14:paraId="6C347774" w14:textId="2B7FD2ED" w:rsidR="001F339F" w:rsidRPr="004A1D6F" w:rsidRDefault="001F339F" w:rsidP="001F339F">
            <w:pPr>
              <w:spacing w:before="120" w:after="120"/>
              <w:jc w:val="both"/>
              <w:rPr>
                <w:lang w:eastAsia="zh-CN"/>
              </w:rPr>
            </w:pPr>
            <w:ins w:id="37" w:author="Pavan Nuggehalli MediaTek Inc." w:date="2017-04-26T20:14:00Z">
              <w:r w:rsidRPr="00C05B60">
                <w:t>MediaTek</w:t>
              </w:r>
            </w:ins>
          </w:p>
        </w:tc>
        <w:tc>
          <w:tcPr>
            <w:tcW w:w="7960" w:type="dxa"/>
          </w:tcPr>
          <w:p w14:paraId="33D7A01E" w14:textId="61CB99A0" w:rsidR="001F339F" w:rsidRPr="004A1D6F" w:rsidRDefault="001F339F" w:rsidP="001F339F">
            <w:pPr>
              <w:spacing w:before="120" w:after="120"/>
              <w:jc w:val="both"/>
              <w:rPr>
                <w:lang w:eastAsia="zh-CN"/>
              </w:rPr>
            </w:pPr>
            <w:ins w:id="38" w:author="Pavan Nuggehalli MediaTek Inc." w:date="2017-04-26T20:14:00Z">
              <w:r w:rsidRPr="00C05B60">
                <w:t>A new capability can be introduced for LAA/WiFi sharing issue. The capability can be indicated only if LAA feature capability is also indicated.</w:t>
              </w:r>
            </w:ins>
          </w:p>
        </w:tc>
      </w:tr>
      <w:tr w:rsidR="00370014" w:rsidRPr="00070BB2" w14:paraId="0321DC91" w14:textId="77777777" w:rsidTr="001F339F">
        <w:tc>
          <w:tcPr>
            <w:tcW w:w="1367" w:type="dxa"/>
          </w:tcPr>
          <w:p w14:paraId="1351BDFC" w14:textId="4E58B665" w:rsidR="00370014" w:rsidRPr="004A1D6F" w:rsidRDefault="00370014" w:rsidP="00370014">
            <w:pPr>
              <w:spacing w:before="120" w:after="120"/>
              <w:jc w:val="both"/>
              <w:rPr>
                <w:lang w:eastAsia="zh-CN"/>
              </w:rPr>
            </w:pPr>
            <w:ins w:id="39" w:author="Tero Henttonen" w:date="2017-04-27T10:53:00Z">
              <w:r>
                <w:rPr>
                  <w:lang w:eastAsia="zh-CN"/>
                </w:rPr>
                <w:t>Nokia, Alcatel-Lucent Shanghai Bell</w:t>
              </w:r>
            </w:ins>
          </w:p>
        </w:tc>
        <w:tc>
          <w:tcPr>
            <w:tcW w:w="7960" w:type="dxa"/>
          </w:tcPr>
          <w:p w14:paraId="67E3D186" w14:textId="4EC1372B" w:rsidR="00370014" w:rsidRDefault="001F0302" w:rsidP="00370014">
            <w:pPr>
              <w:spacing w:before="120" w:after="120"/>
              <w:jc w:val="both"/>
              <w:rPr>
                <w:ins w:id="40" w:author="Tero Henttonen" w:date="2017-04-27T10:53:00Z"/>
                <w:lang w:eastAsia="zh-CN"/>
              </w:rPr>
            </w:pPr>
            <w:ins w:id="41" w:author="Tero Henttonen" w:date="2017-04-27T10:54:00Z">
              <w:r>
                <w:rPr>
                  <w:lang w:eastAsia="zh-CN"/>
                </w:rPr>
                <w:t>Assuming this feature is introduced</w:t>
              </w:r>
            </w:ins>
            <w:ins w:id="42" w:author="Tero Henttonen" w:date="2017-04-27T10:53:00Z">
              <w:r>
                <w:rPr>
                  <w:lang w:eastAsia="zh-CN"/>
                </w:rPr>
                <w:t>, a</w:t>
              </w:r>
              <w:r w:rsidR="00370014">
                <w:rPr>
                  <w:lang w:eastAsia="zh-CN"/>
                </w:rPr>
                <w:t xml:space="preserve"> new capability is needed for testing purposes, no matter from which release the feature is introduced: Since Rel-13 has been frozen, so we cannot assume all UEs and all networks support this new functionality.</w:t>
              </w:r>
            </w:ins>
          </w:p>
          <w:p w14:paraId="29E9E530" w14:textId="573081BA" w:rsidR="00370014" w:rsidRDefault="00370014" w:rsidP="00370014">
            <w:pPr>
              <w:spacing w:before="120" w:after="120"/>
              <w:jc w:val="both"/>
              <w:rPr>
                <w:ins w:id="43" w:author="Tero Henttonen" w:date="2017-04-27T10:53:00Z"/>
                <w:lang w:eastAsia="zh-CN"/>
              </w:rPr>
            </w:pPr>
            <w:ins w:id="44" w:author="Tero Henttonen" w:date="2017-04-27T10:53:00Z">
              <w:r>
                <w:rPr>
                  <w:lang w:eastAsia="zh-CN"/>
                </w:rPr>
                <w:t>If we want to make the capability more usable, we can make the capability conditionally mandatory for Rel-14 UEs supporting LAA to ensure it is used more widely.</w:t>
              </w:r>
            </w:ins>
          </w:p>
          <w:p w14:paraId="7AEDA77D" w14:textId="2EDB61A0" w:rsidR="001F0302" w:rsidRDefault="001F0302" w:rsidP="00370014">
            <w:pPr>
              <w:spacing w:before="120" w:after="120"/>
              <w:jc w:val="both"/>
              <w:rPr>
                <w:ins w:id="45" w:author="Tero Henttonen" w:date="2017-04-27T10:53:00Z"/>
                <w:lang w:eastAsia="zh-CN"/>
              </w:rPr>
            </w:pPr>
            <w:ins w:id="46" w:author="Tero Henttonen" w:date="2017-04-27T10:53:00Z">
              <w:r>
                <w:rPr>
                  <w:lang w:eastAsia="zh-CN"/>
                </w:rPr>
                <w:t xml:space="preserve">The capability should be per UE since this is a UE HW issue. Either Rel-13 or </w:t>
              </w:r>
              <w:r>
                <w:rPr>
                  <w:lang w:eastAsia="zh-CN"/>
                </w:rPr>
                <w:lastRenderedPageBreak/>
                <w:t>Rel-14 is fine to us.</w:t>
              </w:r>
            </w:ins>
          </w:p>
          <w:p w14:paraId="5CFF9210" w14:textId="1AB050C3" w:rsidR="00370014" w:rsidRPr="0051562E" w:rsidRDefault="00370014" w:rsidP="00370014">
            <w:pPr>
              <w:spacing w:before="120" w:after="120"/>
              <w:jc w:val="both"/>
              <w:rPr>
                <w:ins w:id="47" w:author="Tero Henttonen" w:date="2017-04-27T10:53:00Z"/>
                <w:color w:val="FF0000"/>
                <w:lang w:val="en-US"/>
              </w:rPr>
            </w:pPr>
            <w:ins w:id="48" w:author="Tero Henttonen" w:date="2017-04-27T10:53:00Z">
              <w:r>
                <w:rPr>
                  <w:lang w:eastAsia="zh-CN"/>
                </w:rPr>
                <w:t>For signalling, since this is an extension of IDC, i</w:t>
              </w:r>
              <w:r w:rsidR="001F0302">
                <w:rPr>
                  <w:lang w:eastAsia="zh-CN"/>
                </w:rPr>
                <w:t>t could go to Other-Parameters</w:t>
              </w:r>
            </w:ins>
            <w:ins w:id="49" w:author="Tero Henttonen" w:date="2017-04-27T11:01:00Z">
              <w:r w:rsidR="001F0302">
                <w:rPr>
                  <w:lang w:eastAsia="zh-CN"/>
                </w:rPr>
                <w:t xml:space="preserve"> as e.g. </w:t>
              </w:r>
              <w:r w:rsidR="001F0302" w:rsidRPr="0051562E">
                <w:rPr>
                  <w:i/>
                  <w:lang w:eastAsia="zh-CN"/>
                </w:rPr>
                <w:t>inDeviceCoexInd-LAA</w:t>
              </w:r>
            </w:ins>
            <w:ins w:id="50" w:author="Tero Henttonen" w:date="2017-04-27T10:53:00Z">
              <w:r w:rsidR="001F0302">
                <w:rPr>
                  <w:lang w:eastAsia="zh-CN"/>
                </w:rPr>
                <w:t xml:space="preserve">, </w:t>
              </w:r>
            </w:ins>
            <w:ins w:id="51" w:author="Tero Henttonen" w:date="2017-04-27T11:01:00Z">
              <w:r w:rsidR="001F0302">
                <w:rPr>
                  <w:lang w:eastAsia="zh-CN"/>
                </w:rPr>
                <w:t>w</w:t>
              </w:r>
            </w:ins>
            <w:ins w:id="52" w:author="Tero Henttonen" w:date="2017-04-27T10:53:00Z">
              <w:r>
                <w:rPr>
                  <w:lang w:eastAsia="zh-CN"/>
                </w:rPr>
                <w:t>ith the semantics being e.g.</w:t>
              </w:r>
            </w:ins>
          </w:p>
          <w:p w14:paraId="53935C3C" w14:textId="77777777" w:rsidR="00370014" w:rsidRPr="0051562E" w:rsidRDefault="00370014" w:rsidP="00370014">
            <w:pPr>
              <w:pStyle w:val="TAL"/>
              <w:ind w:left="284"/>
              <w:rPr>
                <w:ins w:id="53" w:author="Tero Henttonen" w:date="2017-04-27T10:53:00Z"/>
                <w:b/>
                <w:bCs/>
                <w:i/>
                <w:noProof/>
                <w:color w:val="FF0000"/>
                <w:lang w:eastAsia="en-GB"/>
              </w:rPr>
            </w:pPr>
            <w:ins w:id="54" w:author="Tero Henttonen" w:date="2017-04-27T10:53:00Z">
              <w:r w:rsidRPr="0051562E">
                <w:rPr>
                  <w:b/>
                  <w:bCs/>
                  <w:i/>
                  <w:noProof/>
                  <w:color w:val="FF0000"/>
                  <w:lang w:eastAsia="en-GB"/>
                </w:rPr>
                <w:t>inDeviceCoexInd-LAA</w:t>
              </w:r>
            </w:ins>
          </w:p>
          <w:p w14:paraId="57463D44" w14:textId="77777777" w:rsidR="00370014" w:rsidRPr="0051562E" w:rsidRDefault="00370014" w:rsidP="00370014">
            <w:pPr>
              <w:spacing w:before="120" w:after="120"/>
              <w:ind w:left="284"/>
              <w:jc w:val="both"/>
              <w:rPr>
                <w:ins w:id="55" w:author="Tero Henttonen" w:date="2017-04-27T10:53:00Z"/>
                <w:color w:val="FF0000"/>
                <w:lang w:eastAsia="zh-CN"/>
              </w:rPr>
            </w:pPr>
            <w:ins w:id="56" w:author="Tero Henttonen" w:date="2017-04-27T10:53:00Z">
              <w:r w:rsidRPr="0051562E">
                <w:rPr>
                  <w:color w:val="FF0000"/>
                  <w:lang w:eastAsia="en-GB"/>
                </w:rPr>
                <w:t>Indicates whether the UE supports in-device coexistence indication for LAA. A UE that indicates support for this may not be able to utilize LAA at the same time as Wifi.</w:t>
              </w:r>
            </w:ins>
          </w:p>
          <w:p w14:paraId="41F22FD5" w14:textId="3CA940E1" w:rsidR="00370014" w:rsidRPr="004A1D6F" w:rsidRDefault="00370014" w:rsidP="00370014">
            <w:pPr>
              <w:spacing w:before="120" w:after="120"/>
              <w:jc w:val="both"/>
              <w:rPr>
                <w:lang w:eastAsia="zh-CN"/>
              </w:rPr>
            </w:pPr>
            <w:ins w:id="57" w:author="Tero Henttonen" w:date="2017-04-27T10:53:00Z">
              <w:r>
                <w:rPr>
                  <w:lang w:eastAsia="zh-CN"/>
                </w:rPr>
                <w:t>It also seems that the capability does not require TDD/FDD differentiation, since it would only apply to LAA bands (which is TDD by nature).</w:t>
              </w:r>
            </w:ins>
          </w:p>
        </w:tc>
      </w:tr>
      <w:tr w:rsidR="009E6273" w:rsidRPr="00070BB2" w14:paraId="26D4EC8B" w14:textId="77777777" w:rsidTr="001F339F">
        <w:tc>
          <w:tcPr>
            <w:tcW w:w="1367" w:type="dxa"/>
          </w:tcPr>
          <w:p w14:paraId="26A0A6E0" w14:textId="0BE5CE2B" w:rsidR="009E6273" w:rsidRPr="004A1D6F" w:rsidRDefault="009E6273" w:rsidP="00370014">
            <w:pPr>
              <w:spacing w:before="120" w:after="120"/>
              <w:jc w:val="both"/>
              <w:rPr>
                <w:lang w:eastAsia="zh-CN"/>
              </w:rPr>
            </w:pPr>
            <w:ins w:id="58" w:author="Jaehyuk JANG" w:date="2017-04-27T19:01:00Z">
              <w:r w:rsidRPr="0017283E">
                <w:rPr>
                  <w:lang w:eastAsia="zh-CN"/>
                </w:rPr>
                <w:lastRenderedPageBreak/>
                <w:t>Samsung</w:t>
              </w:r>
            </w:ins>
          </w:p>
        </w:tc>
        <w:tc>
          <w:tcPr>
            <w:tcW w:w="7960" w:type="dxa"/>
          </w:tcPr>
          <w:p w14:paraId="7C2EB4A4" w14:textId="0A230584" w:rsidR="009E6273" w:rsidRPr="004A1D6F" w:rsidRDefault="009E6273" w:rsidP="00370014">
            <w:pPr>
              <w:spacing w:before="120" w:after="120"/>
              <w:jc w:val="both"/>
              <w:rPr>
                <w:lang w:eastAsia="zh-CN"/>
              </w:rPr>
            </w:pPr>
            <w:ins w:id="59" w:author="Jaehyuk JANG" w:date="2017-04-27T19:01:00Z">
              <w:r w:rsidRPr="0017283E">
                <w:rPr>
                  <w:lang w:eastAsia="zh-CN"/>
                </w:rPr>
                <w:t>We have same opinions as Intel</w:t>
              </w:r>
              <w:r>
                <w:rPr>
                  <w:rFonts w:eastAsia="맑은 고딕" w:hint="eastAsia"/>
                  <w:lang w:eastAsia="ko-KR"/>
                </w:rPr>
                <w:t>, which follows general principles in LTE</w:t>
              </w:r>
              <w:r w:rsidRPr="0017283E">
                <w:rPr>
                  <w:lang w:eastAsia="zh-CN"/>
                </w:rPr>
                <w:t>: A new UE capability should be introduced from Rel-13.</w:t>
              </w:r>
            </w:ins>
          </w:p>
        </w:tc>
      </w:tr>
      <w:tr w:rsidR="00370014" w:rsidRPr="00070BB2" w14:paraId="56F77146" w14:textId="77777777" w:rsidTr="001F339F">
        <w:tc>
          <w:tcPr>
            <w:tcW w:w="1367" w:type="dxa"/>
          </w:tcPr>
          <w:p w14:paraId="60A2B01C" w14:textId="181C88F6" w:rsidR="00370014" w:rsidRPr="004A1D6F" w:rsidRDefault="00370014" w:rsidP="00370014">
            <w:pPr>
              <w:spacing w:before="120" w:after="120"/>
              <w:jc w:val="both"/>
              <w:rPr>
                <w:lang w:eastAsia="zh-CN"/>
              </w:rPr>
            </w:pPr>
          </w:p>
        </w:tc>
        <w:tc>
          <w:tcPr>
            <w:tcW w:w="7960" w:type="dxa"/>
          </w:tcPr>
          <w:p w14:paraId="5C4B1556" w14:textId="311CD999" w:rsidR="00370014" w:rsidRPr="004A1D6F" w:rsidRDefault="00370014" w:rsidP="00370014">
            <w:pPr>
              <w:spacing w:before="120" w:after="120"/>
              <w:jc w:val="both"/>
              <w:rPr>
                <w:lang w:eastAsia="zh-CN"/>
              </w:rPr>
            </w:pPr>
          </w:p>
        </w:tc>
      </w:tr>
      <w:tr w:rsidR="00370014" w:rsidRPr="00070BB2" w14:paraId="2876CF5F" w14:textId="77777777" w:rsidTr="001F339F">
        <w:tc>
          <w:tcPr>
            <w:tcW w:w="1367" w:type="dxa"/>
          </w:tcPr>
          <w:p w14:paraId="29D660B6" w14:textId="77777777" w:rsidR="00370014" w:rsidRPr="004A1D6F" w:rsidRDefault="00370014" w:rsidP="00370014">
            <w:pPr>
              <w:spacing w:before="120" w:after="120"/>
              <w:jc w:val="both"/>
              <w:rPr>
                <w:lang w:eastAsia="zh-CN"/>
              </w:rPr>
            </w:pPr>
          </w:p>
        </w:tc>
        <w:tc>
          <w:tcPr>
            <w:tcW w:w="7960" w:type="dxa"/>
          </w:tcPr>
          <w:p w14:paraId="2048EB47" w14:textId="77777777" w:rsidR="00370014" w:rsidRPr="004A1D6F" w:rsidRDefault="00370014" w:rsidP="00370014">
            <w:pPr>
              <w:spacing w:before="120" w:after="120"/>
              <w:jc w:val="both"/>
              <w:rPr>
                <w:lang w:eastAsia="zh-CN"/>
              </w:rPr>
            </w:pPr>
          </w:p>
        </w:tc>
      </w:tr>
    </w:tbl>
    <w:p w14:paraId="4A3353DA" w14:textId="77777777" w:rsidR="00547466" w:rsidRDefault="00547466" w:rsidP="00D66C2A">
      <w:pPr>
        <w:rPr>
          <w:lang w:val="en-US"/>
        </w:rPr>
      </w:pPr>
    </w:p>
    <w:p w14:paraId="4EFD7C6E" w14:textId="204E00DC" w:rsidR="00D66C2A" w:rsidRPr="00547466" w:rsidRDefault="00547466" w:rsidP="00547466">
      <w:pPr>
        <w:ind w:left="1418" w:hanging="1418"/>
        <w:rPr>
          <w:b/>
          <w:lang w:val="en-US"/>
        </w:rPr>
      </w:pPr>
      <w:r w:rsidRPr="00547466">
        <w:rPr>
          <w:b/>
          <w:lang w:val="en-US"/>
        </w:rPr>
        <w:t xml:space="preserve">Observation 1: </w:t>
      </w:r>
      <w:r>
        <w:rPr>
          <w:b/>
          <w:lang w:val="en-US"/>
        </w:rPr>
        <w:t xml:space="preserve">Among the 8 companies provided feedback, </w:t>
      </w:r>
      <w:r w:rsidRPr="00547466">
        <w:rPr>
          <w:b/>
          <w:lang w:val="en-US"/>
        </w:rPr>
        <w:t>7 companies thought a new UE capability should be introduced</w:t>
      </w:r>
      <w:r>
        <w:rPr>
          <w:b/>
          <w:lang w:val="en-US"/>
        </w:rPr>
        <w:t>; 1</w:t>
      </w:r>
      <w:r w:rsidRPr="00547466">
        <w:rPr>
          <w:b/>
          <w:lang w:val="en-US"/>
        </w:rPr>
        <w:t xml:space="preserve"> company thought it’s too early to introduce UE capability at this point in time since the feature has not been finished.</w:t>
      </w:r>
    </w:p>
    <w:p w14:paraId="67ED5940" w14:textId="19AFAD07" w:rsidR="00961F37" w:rsidRDefault="002E7870" w:rsidP="00C34C3A">
      <w:pPr>
        <w:pStyle w:val="Heading2"/>
        <w:ind w:left="567" w:hanging="567"/>
        <w:jc w:val="both"/>
      </w:pPr>
      <w:r>
        <w:t>2.</w:t>
      </w:r>
      <w:r w:rsidR="00694B30">
        <w:t>2</w:t>
      </w:r>
      <w:r w:rsidR="004F1779">
        <w:t xml:space="preserve"> </w:t>
      </w:r>
      <w:r w:rsidR="00D702B4" w:rsidRPr="00D702B4">
        <w:t>Is the UE configured by the network to enable IDC indication for LAA/WiFi sharing</w:t>
      </w:r>
      <w:r w:rsidR="00D702B4">
        <w:t>?</w:t>
      </w:r>
    </w:p>
    <w:p w14:paraId="67698C06" w14:textId="4DA15067" w:rsidR="00BE0DD4" w:rsidRPr="00BE0DD4" w:rsidRDefault="00BE0DD4" w:rsidP="00BE0DD4">
      <w:r w:rsidRPr="0063796D">
        <w:rPr>
          <w:rFonts w:eastAsia="MS Mincho" w:hint="eastAsia"/>
        </w:rPr>
        <w:t>Compa</w:t>
      </w:r>
      <w:r>
        <w:rPr>
          <w:rFonts w:eastAsia="MS Mincho" w:hint="eastAsia"/>
        </w:rPr>
        <w:t xml:space="preserve">nies are invited to provide details regarding </w:t>
      </w:r>
      <w:r w:rsidR="00D702B4">
        <w:rPr>
          <w:rFonts w:eastAsia="MS Mincho"/>
        </w:rPr>
        <w:t xml:space="preserve">whether the UE should be configured by the </w:t>
      </w:r>
      <w:r w:rsidR="009E6273">
        <w:rPr>
          <w:rFonts w:eastAsia="맑은 고딕" w:hint="eastAsia"/>
          <w:lang w:eastAsia="ko-KR"/>
        </w:rPr>
        <w:t>network</w:t>
      </w:r>
      <w:r w:rsidR="009E6273">
        <w:rPr>
          <w:rFonts w:eastAsia="MS Mincho"/>
        </w:rPr>
        <w:t xml:space="preserve"> </w:t>
      </w:r>
      <w:r w:rsidR="00D702B4">
        <w:rPr>
          <w:rFonts w:eastAsia="MS Mincho"/>
        </w:rPr>
        <w:t xml:space="preserve">to </w:t>
      </w:r>
      <w:r w:rsidR="009E6273">
        <w:rPr>
          <w:rFonts w:eastAsia="맑은 고딕" w:hint="eastAsia"/>
          <w:lang w:eastAsia="ko-KR"/>
        </w:rPr>
        <w:t xml:space="preserve">enable </w:t>
      </w:r>
      <w:r w:rsidR="00D702B4">
        <w:rPr>
          <w:rFonts w:eastAsia="MS Mincho"/>
        </w:rPr>
        <w:t>IDC indication for LAA/WiFi sharing and how</w:t>
      </w:r>
      <w:r w:rsidR="00AD7AE6">
        <w:rPr>
          <w:rFonts w:eastAsia="MS Mincho"/>
        </w:rPr>
        <w:t>.</w:t>
      </w:r>
      <w:r w:rsidR="00062117">
        <w:rPr>
          <w:rFonts w:eastAsia="MS Mincho"/>
        </w:rPr>
        <w:t xml:space="preserve"> </w:t>
      </w:r>
      <w:r w:rsidR="00A20228">
        <w:rPr>
          <w:rFonts w:eastAsia="MS Mincho"/>
        </w:rPr>
        <w:t>UE can be configured either implicitly or explicitly. In the case of implicit configuration, the UE configured with LAA SCell and supporting the IDC indication for LAA/WiFi sharing will assume that it is enabled to use the IDC indication for LAA/WiFi sharing. In the case of explicit configuration, the UE has to be configured by the network to enable IDC indication for LAA/WiFi sharing.</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7960"/>
      </w:tblGrid>
      <w:tr w:rsidR="00D702B4" w:rsidRPr="004A1D6F" w14:paraId="65D48241" w14:textId="77777777" w:rsidTr="001F339F">
        <w:tc>
          <w:tcPr>
            <w:tcW w:w="1367" w:type="dxa"/>
          </w:tcPr>
          <w:p w14:paraId="03E7CE3D" w14:textId="77777777" w:rsidR="00D702B4" w:rsidRPr="004A1D6F" w:rsidRDefault="00D702B4" w:rsidP="006651B6">
            <w:pPr>
              <w:spacing w:before="240" w:after="60" w:line="300" w:lineRule="atLeast"/>
              <w:jc w:val="both"/>
              <w:rPr>
                <w:b/>
                <w:lang w:eastAsia="zh-CN"/>
              </w:rPr>
            </w:pPr>
            <w:r w:rsidRPr="004A1D6F">
              <w:rPr>
                <w:b/>
                <w:lang w:eastAsia="zh-CN"/>
              </w:rPr>
              <w:t>Company</w:t>
            </w:r>
          </w:p>
        </w:tc>
        <w:tc>
          <w:tcPr>
            <w:tcW w:w="7960" w:type="dxa"/>
          </w:tcPr>
          <w:p w14:paraId="6EDFA89D" w14:textId="24F19943" w:rsidR="00D702B4" w:rsidRPr="004A1D6F" w:rsidRDefault="00D702B4" w:rsidP="00062117">
            <w:pPr>
              <w:spacing w:before="240" w:after="60" w:line="300" w:lineRule="atLeast"/>
              <w:jc w:val="both"/>
              <w:rPr>
                <w:b/>
                <w:lang w:eastAsia="zh-CN"/>
              </w:rPr>
            </w:pPr>
            <w:r>
              <w:rPr>
                <w:b/>
                <w:lang w:eastAsia="zh-CN"/>
              </w:rPr>
              <w:t>About network configuration to enable IDC indication for LAA/WiFi sharing</w:t>
            </w:r>
          </w:p>
        </w:tc>
      </w:tr>
      <w:tr w:rsidR="00D702B4" w:rsidRPr="00070BB2" w14:paraId="1BE7D615" w14:textId="77777777" w:rsidTr="001F339F">
        <w:tc>
          <w:tcPr>
            <w:tcW w:w="1367" w:type="dxa"/>
          </w:tcPr>
          <w:p w14:paraId="08AAB9D7" w14:textId="1620C50D" w:rsidR="00D702B4" w:rsidRPr="00D02C81" w:rsidRDefault="0052799D" w:rsidP="005D429D">
            <w:pPr>
              <w:spacing w:before="120" w:after="120"/>
              <w:jc w:val="both"/>
              <w:rPr>
                <w:rFonts w:asciiTheme="minorHAnsi" w:hAnsiTheme="minorHAnsi"/>
                <w:sz w:val="22"/>
                <w:szCs w:val="22"/>
                <w:lang w:eastAsia="zh-CN"/>
              </w:rPr>
            </w:pPr>
            <w:ins w:id="60" w:author="Intel" w:date="2017-04-20T10:41:00Z">
              <w:r w:rsidRPr="00D02C81">
                <w:rPr>
                  <w:rFonts w:asciiTheme="minorHAnsi" w:hAnsiTheme="minorHAnsi"/>
                  <w:sz w:val="22"/>
                  <w:szCs w:val="22"/>
                  <w:lang w:eastAsia="zh-CN"/>
                </w:rPr>
                <w:t>Intel</w:t>
              </w:r>
            </w:ins>
          </w:p>
        </w:tc>
        <w:tc>
          <w:tcPr>
            <w:tcW w:w="7960" w:type="dxa"/>
          </w:tcPr>
          <w:p w14:paraId="18A81BA3" w14:textId="119110E2" w:rsidR="00660A3E" w:rsidRPr="0052799D" w:rsidRDefault="0052799D" w:rsidP="005D429D">
            <w:pPr>
              <w:spacing w:before="120" w:after="120"/>
              <w:jc w:val="both"/>
              <w:rPr>
                <w:rFonts w:asciiTheme="minorHAnsi" w:hAnsiTheme="minorHAnsi"/>
                <w:sz w:val="22"/>
                <w:szCs w:val="22"/>
                <w:lang w:eastAsia="zh-CN"/>
              </w:rPr>
            </w:pPr>
            <w:ins w:id="61" w:author="Intel" w:date="2017-04-20T10:41:00Z">
              <w:r>
                <w:rPr>
                  <w:rFonts w:asciiTheme="minorHAnsi" w:hAnsiTheme="minorHAnsi"/>
                  <w:sz w:val="22"/>
                  <w:szCs w:val="22"/>
                  <w:lang w:eastAsia="zh-CN"/>
                </w:rPr>
                <w:t>Upon the UE indicating</w:t>
              </w:r>
            </w:ins>
            <w:ins w:id="62" w:author="Intel" w:date="2017-04-20T10:42:00Z">
              <w:r>
                <w:rPr>
                  <w:rFonts w:asciiTheme="minorHAnsi" w:hAnsiTheme="minorHAnsi"/>
                  <w:sz w:val="22"/>
                  <w:szCs w:val="22"/>
                  <w:lang w:eastAsia="zh-CN"/>
                </w:rPr>
                <w:t xml:space="preserve"> </w:t>
              </w:r>
            </w:ins>
            <w:ins w:id="63" w:author="Intel" w:date="2017-04-20T10:41:00Z">
              <w:r>
                <w:rPr>
                  <w:rFonts w:asciiTheme="minorHAnsi" w:hAnsiTheme="minorHAnsi"/>
                  <w:sz w:val="22"/>
                  <w:szCs w:val="22"/>
                  <w:lang w:eastAsia="zh-CN"/>
                </w:rPr>
                <w:t xml:space="preserve">support </w:t>
              </w:r>
            </w:ins>
            <w:ins w:id="64" w:author="Intel" w:date="2017-04-20T10:42:00Z">
              <w:r>
                <w:rPr>
                  <w:rFonts w:asciiTheme="minorHAnsi" w:hAnsiTheme="minorHAnsi"/>
                  <w:sz w:val="22"/>
                  <w:szCs w:val="22"/>
                  <w:lang w:eastAsia="zh-CN"/>
                </w:rPr>
                <w:t xml:space="preserve">of </w:t>
              </w:r>
            </w:ins>
            <w:ins w:id="65" w:author="Intel" w:date="2017-04-20T10:41:00Z">
              <w:r>
                <w:rPr>
                  <w:rFonts w:asciiTheme="minorHAnsi" w:hAnsiTheme="minorHAnsi"/>
                  <w:sz w:val="22"/>
                  <w:szCs w:val="22"/>
                  <w:lang w:eastAsia="zh-CN"/>
                </w:rPr>
                <w:t>the IDC indication for LAA/WiFi sharing in the UE capability,</w:t>
              </w:r>
            </w:ins>
            <w:ins w:id="66" w:author="Intel" w:date="2017-04-20T10:54:00Z">
              <w:r w:rsidR="000804B4">
                <w:rPr>
                  <w:rFonts w:asciiTheme="minorHAnsi" w:hAnsiTheme="minorHAnsi"/>
                  <w:sz w:val="22"/>
                  <w:szCs w:val="22"/>
                  <w:lang w:eastAsia="zh-CN"/>
                </w:rPr>
                <w:t xml:space="preserve"> it is expected that the eNB supporting the indication will enable the indication once the UE is configured with LAA</w:t>
              </w:r>
            </w:ins>
            <w:ins w:id="67" w:author="Intel" w:date="2017-04-20T10:55:00Z">
              <w:r w:rsidR="000804B4">
                <w:rPr>
                  <w:rFonts w:asciiTheme="minorHAnsi" w:hAnsiTheme="minorHAnsi"/>
                  <w:sz w:val="22"/>
                  <w:szCs w:val="22"/>
                  <w:lang w:eastAsia="zh-CN"/>
                </w:rPr>
                <w:t xml:space="preserve"> (which is in the same message</w:t>
              </w:r>
            </w:ins>
            <w:ins w:id="68" w:author="Intel" w:date="2017-04-20T10:58:00Z">
              <w:r w:rsidR="000804B4">
                <w:rPr>
                  <w:rFonts w:asciiTheme="minorHAnsi" w:hAnsiTheme="minorHAnsi"/>
                  <w:sz w:val="22"/>
                  <w:szCs w:val="22"/>
                  <w:lang w:eastAsia="zh-CN"/>
                </w:rPr>
                <w:t xml:space="preserve"> or prior to LAA being configured</w:t>
              </w:r>
            </w:ins>
            <w:ins w:id="69" w:author="Intel" w:date="2017-04-20T10:55:00Z">
              <w:r w:rsidR="000804B4">
                <w:rPr>
                  <w:rFonts w:asciiTheme="minorHAnsi" w:hAnsiTheme="minorHAnsi"/>
                  <w:sz w:val="22"/>
                  <w:szCs w:val="22"/>
                  <w:lang w:eastAsia="zh-CN"/>
                </w:rPr>
                <w:t>)</w:t>
              </w:r>
            </w:ins>
            <w:ins w:id="70" w:author="Intel" w:date="2017-04-20T10:54:00Z">
              <w:r w:rsidR="000804B4">
                <w:rPr>
                  <w:rFonts w:asciiTheme="minorHAnsi" w:hAnsiTheme="minorHAnsi"/>
                  <w:sz w:val="22"/>
                  <w:szCs w:val="22"/>
                  <w:lang w:eastAsia="zh-CN"/>
                </w:rPr>
                <w:t>.</w:t>
              </w:r>
            </w:ins>
          </w:p>
        </w:tc>
      </w:tr>
      <w:tr w:rsidR="00D87648" w:rsidRPr="00070BB2" w14:paraId="50E1E812" w14:textId="77777777" w:rsidTr="001F339F">
        <w:tc>
          <w:tcPr>
            <w:tcW w:w="1367" w:type="dxa"/>
          </w:tcPr>
          <w:p w14:paraId="26BD46B7" w14:textId="146C0265" w:rsidR="00D87648" w:rsidRPr="004A1D6F" w:rsidRDefault="00D87648" w:rsidP="005D429D">
            <w:pPr>
              <w:spacing w:before="120" w:after="120"/>
              <w:jc w:val="both"/>
              <w:rPr>
                <w:lang w:eastAsia="zh-CN"/>
              </w:rPr>
            </w:pPr>
            <w:ins w:id="71" w:author="Apple user" w:date="2017-04-25T11:45:00Z">
              <w:r>
                <w:rPr>
                  <w:lang w:eastAsia="zh-CN"/>
                </w:rPr>
                <w:t>Apple</w:t>
              </w:r>
            </w:ins>
          </w:p>
        </w:tc>
        <w:tc>
          <w:tcPr>
            <w:tcW w:w="7960" w:type="dxa"/>
          </w:tcPr>
          <w:p w14:paraId="464E9CCB" w14:textId="0EA4A9CC" w:rsidR="00D87648" w:rsidRPr="004A1D6F" w:rsidRDefault="00D87648" w:rsidP="005D429D">
            <w:pPr>
              <w:spacing w:before="120" w:after="120"/>
              <w:jc w:val="both"/>
              <w:rPr>
                <w:lang w:eastAsia="zh-CN"/>
              </w:rPr>
            </w:pPr>
            <w:ins w:id="72" w:author="Apple user" w:date="2017-04-25T11:45:00Z">
              <w:r>
                <w:rPr>
                  <w:lang w:eastAsia="zh-CN"/>
                </w:rPr>
                <w:t>Both implicitly and explicitly configuration by network to enable IDC indication for LAA/WiFi sharing are fine. Please also be noted that IDC indication for LAA/WiFi sharing purpose would only be useful when it is enabled together with LAA configuration.</w:t>
              </w:r>
            </w:ins>
          </w:p>
        </w:tc>
      </w:tr>
      <w:tr w:rsidR="00905A33" w:rsidRPr="00070BB2" w14:paraId="6BD9F9DB" w14:textId="77777777" w:rsidTr="001F339F">
        <w:tc>
          <w:tcPr>
            <w:tcW w:w="1367" w:type="dxa"/>
          </w:tcPr>
          <w:p w14:paraId="635A3A34" w14:textId="051D85E2" w:rsidR="00905A33" w:rsidRPr="004A1D6F" w:rsidRDefault="002F6138" w:rsidP="005D429D">
            <w:pPr>
              <w:spacing w:before="120" w:after="120"/>
              <w:jc w:val="both"/>
              <w:rPr>
                <w:lang w:eastAsia="zh-CN"/>
              </w:rPr>
            </w:pPr>
            <w:ins w:id="73" w:author="Mattias Bergström A" w:date="2017-04-25T15:04:00Z">
              <w:r>
                <w:rPr>
                  <w:lang w:eastAsia="zh-CN"/>
                </w:rPr>
                <w:t>Ericsson</w:t>
              </w:r>
            </w:ins>
          </w:p>
        </w:tc>
        <w:tc>
          <w:tcPr>
            <w:tcW w:w="7960" w:type="dxa"/>
          </w:tcPr>
          <w:p w14:paraId="773BEE34" w14:textId="77777777" w:rsidR="002F6138" w:rsidRDefault="002F6138" w:rsidP="002F6138">
            <w:pPr>
              <w:spacing w:before="120" w:after="120"/>
              <w:jc w:val="both"/>
              <w:rPr>
                <w:ins w:id="74" w:author="Mattias Bergström A" w:date="2017-04-25T15:04:00Z"/>
                <w:lang w:eastAsia="zh-CN"/>
              </w:rPr>
            </w:pPr>
            <w:ins w:id="75" w:author="Mattias Bergström A" w:date="2017-04-25T15:04:00Z">
              <w:r>
                <w:rPr>
                  <w:lang w:eastAsia="zh-CN"/>
                </w:rPr>
                <w:t>The eNB configures which features the UE applies, and that principle should apply also now.</w:t>
              </w:r>
            </w:ins>
          </w:p>
          <w:p w14:paraId="512E3853" w14:textId="77777777" w:rsidR="002F6138" w:rsidRDefault="002F6138" w:rsidP="002F6138">
            <w:pPr>
              <w:spacing w:before="120" w:after="120"/>
              <w:jc w:val="both"/>
              <w:rPr>
                <w:ins w:id="76" w:author="Mattias Bergström A" w:date="2017-04-25T15:04:00Z"/>
                <w:lang w:eastAsia="zh-CN"/>
              </w:rPr>
            </w:pPr>
          </w:p>
          <w:p w14:paraId="1777D959" w14:textId="7533B6AB" w:rsidR="00905A33" w:rsidRPr="004A1D6F" w:rsidRDefault="002F6138" w:rsidP="002F6138">
            <w:pPr>
              <w:spacing w:before="120" w:after="120"/>
              <w:jc w:val="both"/>
              <w:rPr>
                <w:lang w:eastAsia="zh-CN"/>
              </w:rPr>
            </w:pPr>
            <w:ins w:id="77" w:author="Mattias Bergström A" w:date="2017-04-25T15:04:00Z">
              <w:r>
                <w:rPr>
                  <w:lang w:eastAsia="zh-CN"/>
                </w:rPr>
                <w:t xml:space="preserve">Further, we assume that the simplification should be generic and could be </w:t>
              </w:r>
              <w:r>
                <w:rPr>
                  <w:lang w:eastAsia="zh-CN"/>
                </w:rPr>
                <w:lastRenderedPageBreak/>
                <w:t>applied also in non-LAA scenarios so we would like to avoid tying any potential simplification to a certain scenario. And then of course the name of the feature should not be something like "IDC indication for LAA/WiFi sharing".</w:t>
              </w:r>
            </w:ins>
          </w:p>
        </w:tc>
      </w:tr>
      <w:tr w:rsidR="00905A33" w:rsidRPr="00070BB2" w14:paraId="3BAF482A" w14:textId="77777777" w:rsidTr="001F339F">
        <w:tc>
          <w:tcPr>
            <w:tcW w:w="1367" w:type="dxa"/>
          </w:tcPr>
          <w:p w14:paraId="18FFFF44" w14:textId="15D33319" w:rsidR="00905A33" w:rsidRPr="004A1D6F" w:rsidRDefault="000D0C5E" w:rsidP="005D429D">
            <w:pPr>
              <w:spacing w:before="120" w:after="120"/>
              <w:jc w:val="both"/>
              <w:rPr>
                <w:lang w:eastAsia="zh-CN"/>
              </w:rPr>
            </w:pPr>
            <w:ins w:id="78" w:author="Eswar Vutukuri" w:date="2017-04-26T10:15:00Z">
              <w:r>
                <w:rPr>
                  <w:lang w:eastAsia="zh-CN"/>
                </w:rPr>
                <w:lastRenderedPageBreak/>
                <w:t>BlackBerry</w:t>
              </w:r>
            </w:ins>
          </w:p>
        </w:tc>
        <w:tc>
          <w:tcPr>
            <w:tcW w:w="7960" w:type="dxa"/>
          </w:tcPr>
          <w:p w14:paraId="38F78C1B" w14:textId="77777777" w:rsidR="007A60BC" w:rsidRDefault="000D0C5E" w:rsidP="005D429D">
            <w:pPr>
              <w:spacing w:before="120" w:after="120"/>
              <w:jc w:val="both"/>
              <w:rPr>
                <w:ins w:id="79" w:author="Eswar Vutukuri" w:date="2017-04-26T10:32:00Z"/>
                <w:lang w:eastAsia="zh-CN"/>
              </w:rPr>
            </w:pPr>
            <w:ins w:id="80" w:author="Eswar Vutukuri" w:date="2017-04-26T10:16:00Z">
              <w:r>
                <w:rPr>
                  <w:lang w:eastAsia="zh-CN"/>
                </w:rPr>
                <w:t xml:space="preserve">We prefer to align this with eLWA suspend/resume operation. i.e. configuration by the network upon configuring LAA and then the UE is allowed to send these indciations to the network. </w:t>
              </w:r>
            </w:ins>
          </w:p>
          <w:p w14:paraId="6A1D8B97" w14:textId="3A8C5013" w:rsidR="00905A33" w:rsidRDefault="000D0C5E" w:rsidP="005D429D">
            <w:pPr>
              <w:spacing w:before="120" w:after="120"/>
              <w:jc w:val="both"/>
              <w:rPr>
                <w:ins w:id="81" w:author="Eswar Vutukuri" w:date="2017-04-26T10:23:00Z"/>
                <w:lang w:eastAsia="zh-CN"/>
              </w:rPr>
            </w:pPr>
            <w:ins w:id="82" w:author="Eswar Vutukuri" w:date="2017-04-26T10:17:00Z">
              <w:r>
                <w:rPr>
                  <w:lang w:eastAsia="zh-CN"/>
                </w:rPr>
                <w:t>Ofcourse t</w:t>
              </w:r>
            </w:ins>
            <w:ins w:id="83" w:author="Eswar Vutukuri" w:date="2017-04-26T10:16:00Z">
              <w:r>
                <w:rPr>
                  <w:lang w:eastAsia="zh-CN"/>
                </w:rPr>
                <w:t xml:space="preserve">he assumption is that both </w:t>
              </w:r>
            </w:ins>
            <w:ins w:id="84" w:author="Eswar Vutukuri" w:date="2017-04-26T10:17:00Z">
              <w:r>
                <w:rPr>
                  <w:lang w:eastAsia="zh-CN"/>
                </w:rPr>
                <w:t xml:space="preserve">LAA </w:t>
              </w:r>
            </w:ins>
            <w:ins w:id="85" w:author="Eswar Vutukuri" w:date="2017-04-26T10:16:00Z">
              <w:r>
                <w:rPr>
                  <w:lang w:eastAsia="zh-CN"/>
                </w:rPr>
                <w:t>network and UE support this feature</w:t>
              </w:r>
            </w:ins>
            <w:ins w:id="86" w:author="Eswar Vutukuri" w:date="2017-04-26T10:22:00Z">
              <w:r>
                <w:rPr>
                  <w:lang w:eastAsia="zh-CN"/>
                </w:rPr>
                <w:t xml:space="preserve"> as Apple mentioned, </w:t>
              </w:r>
            </w:ins>
            <w:ins w:id="87" w:author="Eswar Vutukuri" w:date="2017-04-26T10:42:00Z">
              <w:r w:rsidR="00623BD9">
                <w:rPr>
                  <w:lang w:eastAsia="zh-CN"/>
                </w:rPr>
                <w:t xml:space="preserve">(i.e. </w:t>
              </w:r>
            </w:ins>
            <w:ins w:id="88" w:author="Eswar Vutukuri" w:date="2017-04-26T10:32:00Z">
              <w:r w:rsidR="007A60BC">
                <w:rPr>
                  <w:lang w:eastAsia="zh-CN"/>
                </w:rPr>
                <w:t>the</w:t>
              </w:r>
            </w:ins>
            <w:ins w:id="89" w:author="Eswar Vutukuri" w:date="2017-04-26T10:22:00Z">
              <w:r>
                <w:rPr>
                  <w:lang w:eastAsia="zh-CN"/>
                </w:rPr>
                <w:t xml:space="preserve"> UE shall be configured by the network for these indications when LAA is</w:t>
              </w:r>
            </w:ins>
            <w:ins w:id="90" w:author="Eswar Vutukuri" w:date="2017-04-26T10:33:00Z">
              <w:r w:rsidR="007A60BC">
                <w:rPr>
                  <w:lang w:eastAsia="zh-CN"/>
                </w:rPr>
                <w:t xml:space="preserve"> configured</w:t>
              </w:r>
            </w:ins>
            <w:ins w:id="91" w:author="Eswar Vutukuri" w:date="2017-04-26T10:42:00Z">
              <w:r w:rsidR="00623BD9">
                <w:rPr>
                  <w:lang w:eastAsia="zh-CN"/>
                </w:rPr>
                <w:t>)</w:t>
              </w:r>
            </w:ins>
            <w:ins w:id="92" w:author="Eswar Vutukuri" w:date="2017-04-26T10:16:00Z">
              <w:r>
                <w:rPr>
                  <w:lang w:eastAsia="zh-CN"/>
                </w:rPr>
                <w:t>.</w:t>
              </w:r>
            </w:ins>
          </w:p>
          <w:p w14:paraId="2FF095CB" w14:textId="1C587E8A" w:rsidR="000D0C5E" w:rsidRPr="004A1D6F" w:rsidRDefault="000D0C5E" w:rsidP="005D429D">
            <w:pPr>
              <w:spacing w:before="120" w:after="120"/>
              <w:jc w:val="both"/>
              <w:rPr>
                <w:lang w:eastAsia="zh-CN"/>
              </w:rPr>
            </w:pPr>
            <w:ins w:id="93" w:author="Eswar Vutukuri" w:date="2017-04-26T10:23:00Z">
              <w:r>
                <w:rPr>
                  <w:lang w:eastAsia="zh-CN"/>
                </w:rPr>
                <w:t xml:space="preserve">We donot agree that this should be a generic indication. The legacy IDC </w:t>
              </w:r>
            </w:ins>
            <w:ins w:id="94" w:author="Eswar Vutukuri" w:date="2017-04-26T10:24:00Z">
              <w:r>
                <w:rPr>
                  <w:lang w:eastAsia="zh-CN"/>
                </w:rPr>
                <w:t>indication</w:t>
              </w:r>
            </w:ins>
            <w:ins w:id="95" w:author="Eswar Vutukuri" w:date="2017-04-26T10:23:00Z">
              <w:r>
                <w:rPr>
                  <w:lang w:eastAsia="zh-CN"/>
                </w:rPr>
                <w:t xml:space="preserve"> </w:t>
              </w:r>
            </w:ins>
            <w:ins w:id="96" w:author="Eswar Vutukuri" w:date="2017-04-26T10:24:00Z">
              <w:r>
                <w:rPr>
                  <w:lang w:eastAsia="zh-CN"/>
                </w:rPr>
                <w:t>already exists to indicate “generic” IDC issues and this</w:t>
              </w:r>
            </w:ins>
            <w:ins w:id="97" w:author="Eswar Vutukuri" w:date="2017-04-26T10:49:00Z">
              <w:r w:rsidR="00E7369E">
                <w:rPr>
                  <w:lang w:eastAsia="zh-CN"/>
                </w:rPr>
                <w:t xml:space="preserve"> new</w:t>
              </w:r>
            </w:ins>
            <w:ins w:id="98" w:author="Eswar Vutukuri" w:date="2017-04-26T10:24:00Z">
              <w:r>
                <w:rPr>
                  <w:lang w:eastAsia="zh-CN"/>
                </w:rPr>
                <w:t xml:space="preserve"> indication is now proposed specifically for the purpose of LAA and we should keep the scope of the discussion focussed on this aspect.</w:t>
              </w:r>
            </w:ins>
            <w:ins w:id="99" w:author="Eswar Vutukuri" w:date="2017-04-26T10:46:00Z">
              <w:r w:rsidR="00623BD9">
                <w:rPr>
                  <w:lang w:eastAsia="zh-CN"/>
                </w:rPr>
                <w:t xml:space="preserve"> Infact one of the main issues with the current IDC indication is that it is generic and there is no specific UE behaviour upon sending this </w:t>
              </w:r>
            </w:ins>
            <w:ins w:id="100" w:author="Eswar Vutukuri" w:date="2017-04-26T10:47:00Z">
              <w:r w:rsidR="00623BD9">
                <w:rPr>
                  <w:lang w:eastAsia="zh-CN"/>
                </w:rPr>
                <w:t>indication</w:t>
              </w:r>
            </w:ins>
            <w:ins w:id="101" w:author="Eswar Vutukuri" w:date="2017-04-26T10:46:00Z">
              <w:r w:rsidR="00623BD9">
                <w:rPr>
                  <w:lang w:eastAsia="zh-CN"/>
                </w:rPr>
                <w:t xml:space="preserve"> </w:t>
              </w:r>
            </w:ins>
            <w:ins w:id="102" w:author="Eswar Vutukuri" w:date="2017-04-26T10:47:00Z">
              <w:r w:rsidR="00623BD9">
                <w:rPr>
                  <w:lang w:eastAsia="zh-CN"/>
                </w:rPr>
                <w:t xml:space="preserve">and there is no specific network reaction specified either. Instead we should have specific </w:t>
              </w:r>
              <w:r w:rsidR="00E7369E">
                <w:rPr>
                  <w:lang w:eastAsia="zh-CN"/>
                </w:rPr>
                <w:t>mechanism</w:t>
              </w:r>
              <w:r w:rsidR="00623BD9">
                <w:rPr>
                  <w:lang w:eastAsia="zh-CN"/>
                </w:rPr>
                <w:t xml:space="preserve"> to solve this issue with a specified UE behaviour (like in eLWA</w:t>
              </w:r>
            </w:ins>
            <w:ins w:id="103" w:author="Eswar Vutukuri" w:date="2017-04-26T10:50:00Z">
              <w:r w:rsidR="00E7369E">
                <w:rPr>
                  <w:lang w:eastAsia="zh-CN"/>
                </w:rPr>
                <w:t xml:space="preserve"> suspend/resume</w:t>
              </w:r>
            </w:ins>
            <w:ins w:id="104" w:author="Eswar Vutukuri" w:date="2017-04-26T10:47:00Z">
              <w:r w:rsidR="00623BD9">
                <w:rPr>
                  <w:lang w:eastAsia="zh-CN"/>
                </w:rPr>
                <w:t>).</w:t>
              </w:r>
            </w:ins>
          </w:p>
        </w:tc>
      </w:tr>
      <w:tr w:rsidR="00C90D3E" w14:paraId="020A23C4" w14:textId="77777777" w:rsidTr="001F339F">
        <w:trPr>
          <w:ins w:id="105" w:author="Qualcomm User 3" w:date="2017-04-26T19:28:00Z"/>
        </w:trPr>
        <w:tc>
          <w:tcPr>
            <w:tcW w:w="1367" w:type="dxa"/>
            <w:tcBorders>
              <w:top w:val="single" w:sz="4" w:space="0" w:color="auto"/>
              <w:left w:val="single" w:sz="4" w:space="0" w:color="auto"/>
              <w:bottom w:val="single" w:sz="4" w:space="0" w:color="auto"/>
              <w:right w:val="single" w:sz="4" w:space="0" w:color="auto"/>
            </w:tcBorders>
            <w:hideMark/>
          </w:tcPr>
          <w:p w14:paraId="177A75E1" w14:textId="77777777" w:rsidR="00C90D3E" w:rsidRDefault="00C90D3E">
            <w:pPr>
              <w:spacing w:before="120" w:after="120"/>
              <w:jc w:val="both"/>
              <w:rPr>
                <w:ins w:id="106" w:author="Qualcomm User 3" w:date="2017-04-26T19:28:00Z"/>
                <w:lang w:eastAsia="zh-CN"/>
              </w:rPr>
            </w:pPr>
            <w:ins w:id="107" w:author="Qualcomm User 3" w:date="2017-04-26T19:28:00Z">
              <w:r>
                <w:rPr>
                  <w:lang w:eastAsia="zh-CN"/>
                </w:rPr>
                <w:t>Qualcomm</w:t>
              </w:r>
            </w:ins>
          </w:p>
        </w:tc>
        <w:tc>
          <w:tcPr>
            <w:tcW w:w="7960" w:type="dxa"/>
            <w:tcBorders>
              <w:top w:val="single" w:sz="4" w:space="0" w:color="auto"/>
              <w:left w:val="single" w:sz="4" w:space="0" w:color="auto"/>
              <w:bottom w:val="single" w:sz="4" w:space="0" w:color="auto"/>
              <w:right w:val="single" w:sz="4" w:space="0" w:color="auto"/>
            </w:tcBorders>
            <w:hideMark/>
          </w:tcPr>
          <w:p w14:paraId="5008F0C9" w14:textId="027CD967" w:rsidR="00C90D3E" w:rsidRDefault="00C90D3E">
            <w:pPr>
              <w:spacing w:before="120" w:after="120"/>
              <w:jc w:val="both"/>
              <w:rPr>
                <w:ins w:id="108" w:author="Qualcomm User 3" w:date="2017-04-26T19:28:00Z"/>
                <w:lang w:eastAsia="zh-CN"/>
              </w:rPr>
            </w:pPr>
            <w:ins w:id="109" w:author="Qualcomm User 3" w:date="2017-04-26T19:28:00Z">
              <w:r>
                <w:rPr>
                  <w:lang w:eastAsia="zh-CN"/>
                </w:rPr>
                <w:t>Network configures/enables the UE to use this feature. We</w:t>
              </w:r>
            </w:ins>
            <w:ins w:id="110" w:author="Qualcomm User 3" w:date="2017-04-26T19:29:00Z">
              <w:r>
                <w:rPr>
                  <w:lang w:eastAsia="zh-CN"/>
                </w:rPr>
                <w:t xml:space="preserve"> think we should design the signalling </w:t>
              </w:r>
            </w:ins>
            <w:ins w:id="111" w:author="Qualcomm User 3" w:date="2017-04-26T19:30:00Z">
              <w:r w:rsidRPr="00FB3689">
                <w:rPr>
                  <w:b/>
                  <w:lang w:eastAsia="zh-CN"/>
                </w:rPr>
                <w:t>only</w:t>
              </w:r>
            </w:ins>
            <w:ins w:id="112" w:author="Qualcomm User 3" w:date="2017-04-26T19:40:00Z">
              <w:r w:rsidR="00A61C84">
                <w:rPr>
                  <w:b/>
                  <w:lang w:eastAsia="zh-CN"/>
                </w:rPr>
                <w:t xml:space="preserve"> based on</w:t>
              </w:r>
            </w:ins>
            <w:ins w:id="113" w:author="Qualcomm User 3" w:date="2017-04-26T19:30:00Z">
              <w:r w:rsidRPr="00FB3689">
                <w:rPr>
                  <w:b/>
                  <w:lang w:eastAsia="zh-CN"/>
                </w:rPr>
                <w:t xml:space="preserve"> LAA use case</w:t>
              </w:r>
              <w:r>
                <w:rPr>
                  <w:lang w:eastAsia="zh-CN"/>
                </w:rPr>
                <w:t xml:space="preserve">, but </w:t>
              </w:r>
            </w:ins>
            <w:ins w:id="114" w:author="Qualcomm User 3" w:date="2017-04-26T19:31:00Z">
              <w:r>
                <w:rPr>
                  <w:lang w:eastAsia="zh-CN"/>
                </w:rPr>
                <w:t>we</w:t>
              </w:r>
            </w:ins>
            <w:ins w:id="115" w:author="Qualcomm User 3" w:date="2017-04-26T19:28:00Z">
              <w:r>
                <w:rPr>
                  <w:lang w:eastAsia="zh-CN"/>
                </w:rPr>
                <w:t xml:space="preserve"> should not </w:t>
              </w:r>
            </w:ins>
            <w:ins w:id="116" w:author="Qualcomm User 3" w:date="2017-04-26T19:31:00Z">
              <w:r>
                <w:rPr>
                  <w:lang w:eastAsia="zh-CN"/>
                </w:rPr>
                <w:t>put artificial</w:t>
              </w:r>
            </w:ins>
            <w:ins w:id="117" w:author="Qualcomm User 3" w:date="2017-04-26T19:28:00Z">
              <w:r>
                <w:rPr>
                  <w:lang w:eastAsia="zh-CN"/>
                </w:rPr>
                <w:t xml:space="preserve"> limitation</w:t>
              </w:r>
            </w:ins>
            <w:ins w:id="118" w:author="Qualcomm User 3" w:date="2017-04-26T19:40:00Z">
              <w:r w:rsidR="00A61C84">
                <w:rPr>
                  <w:lang w:eastAsia="zh-CN"/>
                </w:rPr>
                <w:t>s</w:t>
              </w:r>
            </w:ins>
            <w:ins w:id="119" w:author="Qualcomm User 3" w:date="2017-04-26T19:28:00Z">
              <w:r>
                <w:rPr>
                  <w:lang w:eastAsia="zh-CN"/>
                </w:rPr>
                <w:t xml:space="preserve"> </w:t>
              </w:r>
            </w:ins>
            <w:ins w:id="120" w:author="Qualcomm User 3" w:date="2017-04-26T19:31:00Z">
              <w:r>
                <w:rPr>
                  <w:lang w:eastAsia="zh-CN"/>
                </w:rPr>
                <w:t>to</w:t>
              </w:r>
            </w:ins>
            <w:ins w:id="121" w:author="Qualcomm User 3" w:date="2017-04-26T19:40:00Z">
              <w:r w:rsidR="00A61C84">
                <w:rPr>
                  <w:lang w:eastAsia="zh-CN"/>
                </w:rPr>
                <w:t xml:space="preserve"> prevent</w:t>
              </w:r>
            </w:ins>
            <w:ins w:id="122" w:author="Qualcomm User 3" w:date="2017-04-26T19:31:00Z">
              <w:r>
                <w:rPr>
                  <w:lang w:eastAsia="zh-CN"/>
                </w:rPr>
                <w:t xml:space="preserve"> apply</w:t>
              </w:r>
            </w:ins>
            <w:ins w:id="123" w:author="Qualcomm User 3" w:date="2017-04-26T19:40:00Z">
              <w:r w:rsidR="00A61C84">
                <w:rPr>
                  <w:lang w:eastAsia="zh-CN"/>
                </w:rPr>
                <w:t>ing</w:t>
              </w:r>
            </w:ins>
            <w:ins w:id="124" w:author="Qualcomm User 3" w:date="2017-04-26T19:31:00Z">
              <w:r>
                <w:rPr>
                  <w:lang w:eastAsia="zh-CN"/>
                </w:rPr>
                <w:t xml:space="preserve"> </w:t>
              </w:r>
            </w:ins>
            <w:ins w:id="125" w:author="Qualcomm User 3" w:date="2017-04-26T19:32:00Z">
              <w:r>
                <w:rPr>
                  <w:lang w:eastAsia="zh-CN"/>
                </w:rPr>
                <w:t>the</w:t>
              </w:r>
            </w:ins>
            <w:ins w:id="126" w:author="Qualcomm User 3" w:date="2017-04-26T19:41:00Z">
              <w:r w:rsidR="00A61C84">
                <w:rPr>
                  <w:lang w:eastAsia="zh-CN"/>
                </w:rPr>
                <w:t xml:space="preserve"> new</w:t>
              </w:r>
            </w:ins>
            <w:ins w:id="127" w:author="Qualcomm User 3" w:date="2017-04-26T19:32:00Z">
              <w:r>
                <w:rPr>
                  <w:lang w:eastAsia="zh-CN"/>
                </w:rPr>
                <w:t xml:space="preserve"> signaling</w:t>
              </w:r>
            </w:ins>
            <w:ins w:id="128" w:author="Qualcomm User 3" w:date="2017-04-26T19:31:00Z">
              <w:r>
                <w:rPr>
                  <w:lang w:eastAsia="zh-CN"/>
                </w:rPr>
                <w:t xml:space="preserve"> to </w:t>
              </w:r>
            </w:ins>
            <w:ins w:id="129" w:author="Qualcomm User 3" w:date="2017-04-26T19:32:00Z">
              <w:r>
                <w:rPr>
                  <w:lang w:eastAsia="zh-CN"/>
                </w:rPr>
                <w:t>other possible</w:t>
              </w:r>
            </w:ins>
            <w:ins w:id="130" w:author="Qualcomm User 3" w:date="2017-04-26T19:31:00Z">
              <w:r>
                <w:rPr>
                  <w:lang w:eastAsia="zh-CN"/>
                </w:rPr>
                <w:t xml:space="preserve"> scenarios</w:t>
              </w:r>
            </w:ins>
            <w:ins w:id="131" w:author="Qualcomm User 3" w:date="2017-04-26T19:28:00Z">
              <w:r>
                <w:rPr>
                  <w:lang w:eastAsia="zh-CN"/>
                </w:rPr>
                <w:t xml:space="preserve"> of “temporary SCell unavilability”.</w:t>
              </w:r>
            </w:ins>
          </w:p>
        </w:tc>
      </w:tr>
      <w:tr w:rsidR="001F339F" w:rsidRPr="00070BB2" w14:paraId="31C0450C" w14:textId="77777777" w:rsidTr="001F339F">
        <w:tc>
          <w:tcPr>
            <w:tcW w:w="1367" w:type="dxa"/>
          </w:tcPr>
          <w:p w14:paraId="1829F1B8" w14:textId="37E49643" w:rsidR="001F339F" w:rsidRPr="004A1D6F" w:rsidRDefault="001F339F" w:rsidP="001F339F">
            <w:pPr>
              <w:spacing w:before="120" w:after="120"/>
              <w:jc w:val="both"/>
              <w:rPr>
                <w:lang w:eastAsia="zh-CN"/>
              </w:rPr>
            </w:pPr>
            <w:ins w:id="132" w:author="Pavan Nuggehalli MediaTek Inc." w:date="2017-04-26T20:14:00Z">
              <w:r>
                <w:rPr>
                  <w:lang w:eastAsia="zh-CN"/>
                </w:rPr>
                <w:t>MediaTek</w:t>
              </w:r>
            </w:ins>
          </w:p>
        </w:tc>
        <w:tc>
          <w:tcPr>
            <w:tcW w:w="7960" w:type="dxa"/>
          </w:tcPr>
          <w:p w14:paraId="1C2AD1D3" w14:textId="57656B78" w:rsidR="001F339F" w:rsidRPr="004A1D6F" w:rsidRDefault="001F339F" w:rsidP="001F339F">
            <w:pPr>
              <w:spacing w:before="120" w:after="120"/>
              <w:jc w:val="both"/>
              <w:rPr>
                <w:lang w:eastAsia="zh-CN"/>
              </w:rPr>
            </w:pPr>
            <w:ins w:id="133" w:author="Pavan Nuggehalli MediaTek Inc." w:date="2017-04-26T20:14:00Z">
              <w:r>
                <w:rPr>
                  <w:lang w:eastAsia="zh-CN"/>
                </w:rPr>
                <w:t>Same view as Intel.</w:t>
              </w:r>
            </w:ins>
          </w:p>
        </w:tc>
      </w:tr>
      <w:tr w:rsidR="001F0302" w:rsidRPr="00070BB2" w14:paraId="7D44ACDC" w14:textId="77777777" w:rsidTr="001F339F">
        <w:tc>
          <w:tcPr>
            <w:tcW w:w="1367" w:type="dxa"/>
          </w:tcPr>
          <w:p w14:paraId="4F3C00B8" w14:textId="2EDA2A51" w:rsidR="001F0302" w:rsidRPr="004A1D6F" w:rsidRDefault="001F0302" w:rsidP="001F0302">
            <w:pPr>
              <w:spacing w:before="120" w:after="120"/>
              <w:jc w:val="both"/>
              <w:rPr>
                <w:lang w:eastAsia="zh-CN"/>
              </w:rPr>
            </w:pPr>
            <w:ins w:id="134" w:author="Tero Henttonen" w:date="2017-04-27T10:54:00Z">
              <w:r>
                <w:rPr>
                  <w:lang w:eastAsia="zh-CN"/>
                </w:rPr>
                <w:t>Nokia, Alcatel-Lucent Shanghai Bell</w:t>
              </w:r>
            </w:ins>
          </w:p>
        </w:tc>
        <w:tc>
          <w:tcPr>
            <w:tcW w:w="7960" w:type="dxa"/>
          </w:tcPr>
          <w:p w14:paraId="0296298A" w14:textId="77777777" w:rsidR="001F0302" w:rsidRDefault="001F0302" w:rsidP="001F0302">
            <w:pPr>
              <w:spacing w:before="120" w:after="120"/>
              <w:jc w:val="both"/>
              <w:rPr>
                <w:ins w:id="135" w:author="Tero Henttonen" w:date="2017-04-27T10:54:00Z"/>
                <w:lang w:eastAsia="zh-CN"/>
              </w:rPr>
            </w:pPr>
            <w:ins w:id="136" w:author="Tero Henttonen" w:date="2017-04-27T10:54:00Z">
              <w:r>
                <w:rPr>
                  <w:lang w:eastAsia="zh-CN"/>
                </w:rPr>
                <w:t xml:space="preserve">Just as with normal IDC, allowance of the new feature is needed. Otherwise networks may not be able to cope with the UE actions. </w:t>
              </w:r>
            </w:ins>
          </w:p>
          <w:p w14:paraId="55C44AE1" w14:textId="4B8ED270" w:rsidR="001F0302" w:rsidRDefault="001F0302" w:rsidP="001F0302">
            <w:pPr>
              <w:spacing w:before="120" w:after="120"/>
              <w:jc w:val="both"/>
              <w:rPr>
                <w:ins w:id="137" w:author="Tero Henttonen" w:date="2017-04-27T10:54:00Z"/>
                <w:lang w:eastAsia="zh-CN"/>
              </w:rPr>
            </w:pPr>
            <w:ins w:id="138" w:author="Tero Henttonen" w:date="2017-04-27T10:54:00Z">
              <w:r>
                <w:rPr>
                  <w:lang w:eastAsia="zh-CN"/>
                </w:rPr>
                <w:t>Explicit configuration is also needed for legacy-compatibility: What if a legacy LAA eNB configures normal IDC for a UE that supports the new IDC for LAA/Wifi sharing IDC?</w:t>
              </w:r>
            </w:ins>
          </w:p>
          <w:p w14:paraId="4BF47BF8" w14:textId="0EF5198D" w:rsidR="001F0302" w:rsidRPr="004A1D6F" w:rsidRDefault="001F0302" w:rsidP="0051562E">
            <w:pPr>
              <w:spacing w:before="120" w:after="120"/>
              <w:jc w:val="both"/>
              <w:rPr>
                <w:lang w:eastAsia="zh-CN"/>
              </w:rPr>
            </w:pPr>
            <w:ins w:id="139" w:author="Tero Henttonen" w:date="2017-04-27T10:54:00Z">
              <w:r>
                <w:rPr>
                  <w:lang w:eastAsia="zh-CN"/>
                </w:rPr>
                <w:t xml:space="preserve">Therefore, </w:t>
              </w:r>
            </w:ins>
            <w:ins w:id="140" w:author="Tero Henttonen" w:date="2017-04-27T10:55:00Z">
              <w:r>
                <w:rPr>
                  <w:lang w:eastAsia="zh-CN"/>
                </w:rPr>
                <w:t xml:space="preserve">a new parameter </w:t>
              </w:r>
            </w:ins>
            <w:ins w:id="141" w:author="Tero Henttonen" w:date="2017-04-27T11:07:00Z">
              <w:r w:rsidR="009D4F89">
                <w:rPr>
                  <w:lang w:eastAsia="zh-CN"/>
                </w:rPr>
                <w:t xml:space="preserve">enabling this functionality is probably </w:t>
              </w:r>
            </w:ins>
            <w:ins w:id="142" w:author="Tero Henttonen" w:date="2017-04-27T10:55:00Z">
              <w:r>
                <w:rPr>
                  <w:lang w:eastAsia="zh-CN"/>
                </w:rPr>
                <w:t>needed</w:t>
              </w:r>
            </w:ins>
            <w:ins w:id="143" w:author="Tero Henttonen" w:date="2017-04-27T11:02:00Z">
              <w:r>
                <w:rPr>
                  <w:lang w:eastAsia="zh-CN"/>
                </w:rPr>
                <w:t xml:space="preserve">, even if we use </w:t>
              </w:r>
            </w:ins>
            <w:ins w:id="144" w:author="Tero Henttonen" w:date="2017-04-27T10:54:00Z">
              <w:r>
                <w:rPr>
                  <w:lang w:eastAsia="zh-CN"/>
                </w:rPr>
                <w:t xml:space="preserve">the existing </w:t>
              </w:r>
            </w:ins>
            <w:ins w:id="145" w:author="Tero Henttonen" w:date="2017-04-27T11:03:00Z">
              <w:r>
                <w:rPr>
                  <w:lang w:eastAsia="zh-CN"/>
                </w:rPr>
                <w:t xml:space="preserve">IDC </w:t>
              </w:r>
            </w:ins>
            <w:ins w:id="146" w:author="Tero Henttonen" w:date="2017-04-27T10:54:00Z">
              <w:r>
                <w:rPr>
                  <w:lang w:eastAsia="zh-CN"/>
                </w:rPr>
                <w:t>signalling framework</w:t>
              </w:r>
            </w:ins>
            <w:ins w:id="147" w:author="Tero Henttonen" w:date="2017-04-27T11:03:00Z">
              <w:r>
                <w:rPr>
                  <w:lang w:eastAsia="zh-CN"/>
                </w:rPr>
                <w:t>.</w:t>
              </w:r>
            </w:ins>
          </w:p>
        </w:tc>
      </w:tr>
      <w:tr w:rsidR="00B46A8E" w:rsidRPr="00070BB2" w14:paraId="68FF2BB2" w14:textId="77777777" w:rsidTr="001F339F">
        <w:tc>
          <w:tcPr>
            <w:tcW w:w="1367" w:type="dxa"/>
          </w:tcPr>
          <w:p w14:paraId="188BBDE5" w14:textId="508AE1FB" w:rsidR="00B46A8E" w:rsidRPr="004A1D6F" w:rsidRDefault="00B46A8E" w:rsidP="001F0302">
            <w:pPr>
              <w:spacing w:before="120" w:after="120"/>
              <w:jc w:val="both"/>
              <w:rPr>
                <w:lang w:eastAsia="zh-CN"/>
              </w:rPr>
            </w:pPr>
            <w:ins w:id="148" w:author="Jaehyuk JANG" w:date="2017-04-27T19:01:00Z">
              <w:r w:rsidRPr="00CE0773">
                <w:rPr>
                  <w:lang w:eastAsia="zh-CN"/>
                </w:rPr>
                <w:t>Samsung</w:t>
              </w:r>
            </w:ins>
          </w:p>
        </w:tc>
        <w:tc>
          <w:tcPr>
            <w:tcW w:w="7960" w:type="dxa"/>
          </w:tcPr>
          <w:p w14:paraId="4400AD25" w14:textId="57739DD8" w:rsidR="00B46A8E" w:rsidRPr="004A1D6F" w:rsidRDefault="00B46A8E" w:rsidP="007227BB">
            <w:pPr>
              <w:spacing w:before="120" w:after="120"/>
              <w:jc w:val="both"/>
              <w:rPr>
                <w:lang w:eastAsia="zh-CN"/>
              </w:rPr>
            </w:pPr>
            <w:ins w:id="149" w:author="Jaehyuk JANG" w:date="2017-04-27T19:01:00Z">
              <w:r w:rsidRPr="00CE0773">
                <w:rPr>
                  <w:lang w:eastAsia="zh-CN"/>
                </w:rPr>
                <w:t>Again same as Intel</w:t>
              </w:r>
              <w:r>
                <w:rPr>
                  <w:rFonts w:eastAsia="맑은 고딕" w:hint="eastAsia"/>
                  <w:lang w:eastAsia="ko-KR"/>
                </w:rPr>
                <w:t xml:space="preserve"> to follow the general principles</w:t>
              </w:r>
              <w:r w:rsidRPr="00CE0773">
                <w:rPr>
                  <w:lang w:eastAsia="zh-CN"/>
                </w:rPr>
                <w:t>: Network should explicitly configure the feature.</w:t>
              </w:r>
            </w:ins>
          </w:p>
        </w:tc>
      </w:tr>
    </w:tbl>
    <w:p w14:paraId="20E49990" w14:textId="77777777" w:rsidR="00FB3689" w:rsidRDefault="00FB3689" w:rsidP="00FB3689">
      <w:pPr>
        <w:ind w:left="1418" w:hanging="1418"/>
        <w:rPr>
          <w:b/>
          <w:lang w:val="en-US"/>
        </w:rPr>
      </w:pPr>
    </w:p>
    <w:p w14:paraId="2C1A0E2C" w14:textId="74E0BCE0" w:rsidR="001243C3" w:rsidRPr="00547466" w:rsidRDefault="00FB3689" w:rsidP="001243C3">
      <w:pPr>
        <w:ind w:left="1418" w:hanging="1418"/>
        <w:rPr>
          <w:b/>
          <w:lang w:val="en-US"/>
        </w:rPr>
      </w:pPr>
      <w:r w:rsidRPr="00547466">
        <w:rPr>
          <w:b/>
          <w:lang w:val="en-US"/>
        </w:rPr>
        <w:t xml:space="preserve">Observation </w:t>
      </w:r>
      <w:r>
        <w:rPr>
          <w:b/>
          <w:lang w:val="en-US"/>
        </w:rPr>
        <w:t>2</w:t>
      </w:r>
      <w:r w:rsidRPr="00547466">
        <w:rPr>
          <w:b/>
          <w:lang w:val="en-US"/>
        </w:rPr>
        <w:t xml:space="preserve">: </w:t>
      </w:r>
      <w:r>
        <w:rPr>
          <w:b/>
          <w:lang w:val="en-US"/>
        </w:rPr>
        <w:t xml:space="preserve">8 companies provided feedback, and all the 8 companies </w:t>
      </w:r>
      <w:r w:rsidR="001243C3">
        <w:rPr>
          <w:b/>
          <w:lang w:val="en-US"/>
        </w:rPr>
        <w:t xml:space="preserve">thought </w:t>
      </w:r>
      <w:r w:rsidR="001243C3" w:rsidRPr="001243C3">
        <w:rPr>
          <w:b/>
          <w:lang w:val="en-US"/>
        </w:rPr>
        <w:t xml:space="preserve">the UE should be configured by the </w:t>
      </w:r>
      <w:r w:rsidR="001243C3" w:rsidRPr="001243C3">
        <w:rPr>
          <w:rFonts w:hint="eastAsia"/>
          <w:b/>
          <w:lang w:val="en-US"/>
        </w:rPr>
        <w:t>network</w:t>
      </w:r>
      <w:r w:rsidR="001243C3" w:rsidRPr="001243C3">
        <w:rPr>
          <w:b/>
          <w:lang w:val="en-US"/>
        </w:rPr>
        <w:t xml:space="preserve"> to </w:t>
      </w:r>
      <w:r w:rsidR="001243C3" w:rsidRPr="001243C3">
        <w:rPr>
          <w:rFonts w:hint="eastAsia"/>
          <w:b/>
          <w:lang w:val="en-US"/>
        </w:rPr>
        <w:t xml:space="preserve">enable </w:t>
      </w:r>
      <w:r w:rsidR="001243C3" w:rsidRPr="001243C3">
        <w:rPr>
          <w:b/>
          <w:lang w:val="en-US"/>
        </w:rPr>
        <w:t>IDC indication for LAA/WiFi sharing</w:t>
      </w:r>
      <w:r w:rsidR="001243C3">
        <w:rPr>
          <w:b/>
          <w:lang w:val="en-US"/>
        </w:rPr>
        <w:t xml:space="preserve">. </w:t>
      </w:r>
    </w:p>
    <w:p w14:paraId="5C693C56" w14:textId="6D942334" w:rsidR="00370258" w:rsidRDefault="00370258" w:rsidP="00370258">
      <w:pPr>
        <w:pStyle w:val="Heading2"/>
        <w:jc w:val="both"/>
      </w:pPr>
      <w:r>
        <w:t xml:space="preserve">2.3 </w:t>
      </w:r>
      <w:r w:rsidRPr="00370258">
        <w:t>IDC indication signaling details for LAA/WiFi sharing</w:t>
      </w:r>
    </w:p>
    <w:p w14:paraId="0C092BBE" w14:textId="193E2E27" w:rsidR="006D3395" w:rsidRPr="00022CCB" w:rsidRDefault="006D3395" w:rsidP="00370258">
      <w:pPr>
        <w:rPr>
          <w:lang w:val="en-US"/>
        </w:rPr>
      </w:pPr>
      <w:r w:rsidRPr="0063796D">
        <w:rPr>
          <w:rFonts w:eastAsia="MS Mincho" w:hint="eastAsia"/>
        </w:rPr>
        <w:t>Compa</w:t>
      </w:r>
      <w:r>
        <w:rPr>
          <w:rFonts w:eastAsia="MS Mincho" w:hint="eastAsia"/>
        </w:rPr>
        <w:t xml:space="preserve">nies are invited to provide </w:t>
      </w:r>
      <w:r>
        <w:rPr>
          <w:rFonts w:eastAsia="MS Mincho"/>
        </w:rPr>
        <w:t xml:space="preserve">details </w:t>
      </w:r>
      <w:r>
        <w:rPr>
          <w:rFonts w:eastAsia="MS Mincho"/>
          <w:lang w:val="en-US"/>
        </w:rPr>
        <w:t>of what information are needed on the indication</w:t>
      </w:r>
      <w:r>
        <w:rPr>
          <w:rFonts w:eastAsia="MS Mincho"/>
        </w:rPr>
        <w:t xml:space="preserve">, how the IDC indication can be extended/simplified to address the LAA/WiFi sharing problem (i.e. </w:t>
      </w:r>
      <w:r>
        <w:t>w</w:t>
      </w:r>
      <w:r w:rsidRPr="00E97BED">
        <w:t xml:space="preserve">hether the existing indication </w:t>
      </w:r>
      <w:r>
        <w:t>can be</w:t>
      </w:r>
      <w:r w:rsidRPr="00E97BED">
        <w:t xml:space="preserve"> reused</w:t>
      </w:r>
      <w:r>
        <w:t xml:space="preserve"> with some simplifications</w:t>
      </w:r>
      <w:r w:rsidRPr="00E97BED">
        <w:t xml:space="preserve"> or a new indication is n</w:t>
      </w:r>
      <w:r>
        <w:t>eeded).</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7960"/>
      </w:tblGrid>
      <w:tr w:rsidR="00370258" w:rsidRPr="004A1D6F" w14:paraId="636A90C5" w14:textId="77777777" w:rsidTr="001F339F">
        <w:tc>
          <w:tcPr>
            <w:tcW w:w="1367" w:type="dxa"/>
          </w:tcPr>
          <w:p w14:paraId="7C3291B2" w14:textId="77777777" w:rsidR="00370258" w:rsidRPr="004A1D6F" w:rsidRDefault="00370258" w:rsidP="00370258">
            <w:pPr>
              <w:spacing w:before="240" w:after="60" w:line="300" w:lineRule="atLeast"/>
              <w:jc w:val="both"/>
              <w:rPr>
                <w:b/>
                <w:lang w:eastAsia="zh-CN"/>
              </w:rPr>
            </w:pPr>
            <w:r w:rsidRPr="004A1D6F">
              <w:rPr>
                <w:b/>
                <w:lang w:eastAsia="zh-CN"/>
              </w:rPr>
              <w:t>Company</w:t>
            </w:r>
          </w:p>
        </w:tc>
        <w:tc>
          <w:tcPr>
            <w:tcW w:w="7960" w:type="dxa"/>
          </w:tcPr>
          <w:p w14:paraId="3B0C56CC" w14:textId="253D6B97" w:rsidR="00370258" w:rsidRPr="004A1D6F" w:rsidRDefault="00370258" w:rsidP="00370258">
            <w:pPr>
              <w:spacing w:before="240" w:after="60" w:line="300" w:lineRule="atLeast"/>
              <w:jc w:val="both"/>
              <w:rPr>
                <w:b/>
                <w:lang w:eastAsia="zh-CN"/>
              </w:rPr>
            </w:pPr>
            <w:r w:rsidRPr="00370258">
              <w:rPr>
                <w:b/>
                <w:lang w:eastAsia="zh-CN"/>
              </w:rPr>
              <w:t>IDC indication signaling details for LAA/WiFi sharing</w:t>
            </w:r>
          </w:p>
        </w:tc>
      </w:tr>
      <w:tr w:rsidR="00370258" w:rsidRPr="00070BB2" w14:paraId="3F282138" w14:textId="77777777" w:rsidTr="001F339F">
        <w:tc>
          <w:tcPr>
            <w:tcW w:w="1367" w:type="dxa"/>
          </w:tcPr>
          <w:p w14:paraId="0A40CC68" w14:textId="6CE7A4D0" w:rsidR="00370258" w:rsidRPr="000804B4" w:rsidRDefault="000804B4" w:rsidP="00370258">
            <w:pPr>
              <w:spacing w:before="120" w:after="120"/>
              <w:jc w:val="both"/>
              <w:rPr>
                <w:sz w:val="22"/>
                <w:szCs w:val="22"/>
                <w:lang w:eastAsia="zh-CN"/>
              </w:rPr>
            </w:pPr>
            <w:ins w:id="150" w:author="Intel" w:date="2017-04-20T10:56:00Z">
              <w:r w:rsidRPr="000804B4">
                <w:rPr>
                  <w:rFonts w:asciiTheme="minorHAnsi" w:hAnsiTheme="minorHAnsi"/>
                  <w:sz w:val="22"/>
                  <w:szCs w:val="22"/>
                  <w:lang w:eastAsia="zh-CN"/>
                </w:rPr>
                <w:lastRenderedPageBreak/>
                <w:t>Intel</w:t>
              </w:r>
            </w:ins>
          </w:p>
        </w:tc>
        <w:tc>
          <w:tcPr>
            <w:tcW w:w="7960" w:type="dxa"/>
          </w:tcPr>
          <w:p w14:paraId="675FDD0F" w14:textId="77777777" w:rsidR="00370258" w:rsidRDefault="000804B4" w:rsidP="00370258">
            <w:pPr>
              <w:spacing w:before="120" w:after="120"/>
              <w:jc w:val="both"/>
              <w:rPr>
                <w:ins w:id="151" w:author="Intel" w:date="2017-04-20T10:59:00Z"/>
                <w:rFonts w:asciiTheme="minorHAnsi" w:hAnsiTheme="minorHAnsi"/>
                <w:sz w:val="22"/>
                <w:szCs w:val="22"/>
              </w:rPr>
            </w:pPr>
            <w:ins w:id="152" w:author="Intel" w:date="2017-04-20T10:57:00Z">
              <w:r w:rsidRPr="000804B4">
                <w:rPr>
                  <w:rFonts w:asciiTheme="minorHAnsi" w:hAnsiTheme="minorHAnsi"/>
                  <w:sz w:val="22"/>
                  <w:szCs w:val="22"/>
                  <w:lang w:eastAsia="zh-CN"/>
                </w:rPr>
                <w:t>The UE is only needed to indicate the affected DL frequencies.</w:t>
              </w:r>
            </w:ins>
            <w:ins w:id="153" w:author="Intel" w:date="2017-04-20T10:58:00Z">
              <w:r w:rsidRPr="000804B4">
                <w:rPr>
                  <w:rFonts w:asciiTheme="minorHAnsi" w:hAnsiTheme="minorHAnsi"/>
                  <w:sz w:val="22"/>
                  <w:szCs w:val="22"/>
                </w:rPr>
                <w:t xml:space="preserve"> Like in IDC, the IDC indication for LAA/WiFi RX sharing can only be triggered for frequencies for which a measurement object is configured. This will allow indication of such RX sharing, even if a LAA cell is not configured yet. This will prevent a LAA cell from being configured when the receiver is not available.</w:t>
              </w:r>
            </w:ins>
          </w:p>
          <w:p w14:paraId="72EE6867" w14:textId="432FDDF9" w:rsidR="000804B4" w:rsidRPr="00E31AE4" w:rsidRDefault="00E31AE4" w:rsidP="00E31AE4">
            <w:pPr>
              <w:spacing w:before="120" w:after="120"/>
              <w:jc w:val="both"/>
              <w:rPr>
                <w:rFonts w:asciiTheme="minorHAnsi" w:hAnsiTheme="minorHAnsi"/>
                <w:sz w:val="22"/>
                <w:szCs w:val="22"/>
              </w:rPr>
            </w:pPr>
            <w:ins w:id="154" w:author="Intel" w:date="2017-04-20T11:06:00Z">
              <w:r>
                <w:rPr>
                  <w:rFonts w:asciiTheme="minorHAnsi" w:hAnsiTheme="minorHAnsi"/>
                  <w:sz w:val="22"/>
                  <w:szCs w:val="22"/>
                </w:rPr>
                <w:t>We support the reuse of the existing in</w:t>
              </w:r>
            </w:ins>
            <w:ins w:id="155" w:author="Intel" w:date="2017-04-20T11:07:00Z">
              <w:r>
                <w:rPr>
                  <w:rFonts w:asciiTheme="minorHAnsi" w:hAnsiTheme="minorHAnsi"/>
                  <w:sz w:val="22"/>
                  <w:szCs w:val="22"/>
                </w:rPr>
                <w:t>di</w:t>
              </w:r>
            </w:ins>
            <w:ins w:id="156" w:author="Intel" w:date="2017-04-20T11:06:00Z">
              <w:r>
                <w:rPr>
                  <w:rFonts w:asciiTheme="minorHAnsi" w:hAnsiTheme="minorHAnsi"/>
                  <w:sz w:val="22"/>
                  <w:szCs w:val="22"/>
                </w:rPr>
                <w:t>cation,</w:t>
              </w:r>
            </w:ins>
            <w:ins w:id="157" w:author="Intel" w:date="2017-04-20T11:07:00Z">
              <w:r>
                <w:rPr>
                  <w:rFonts w:asciiTheme="minorHAnsi" w:hAnsiTheme="minorHAnsi"/>
                  <w:sz w:val="22"/>
                  <w:szCs w:val="22"/>
                </w:rPr>
                <w:t xml:space="preserve"> however,</w:t>
              </w:r>
            </w:ins>
            <w:ins w:id="158" w:author="Intel" w:date="2017-04-20T11:06:00Z">
              <w:r>
                <w:rPr>
                  <w:rFonts w:asciiTheme="minorHAnsi" w:hAnsiTheme="minorHAnsi"/>
                  <w:sz w:val="22"/>
                  <w:szCs w:val="22"/>
                </w:rPr>
                <w:t xml:space="preserve"> </w:t>
              </w:r>
            </w:ins>
            <w:ins w:id="159" w:author="Intel" w:date="2017-04-20T10:59:00Z">
              <w:r>
                <w:rPr>
                  <w:rFonts w:asciiTheme="minorHAnsi" w:hAnsiTheme="minorHAnsi"/>
                  <w:sz w:val="22"/>
                  <w:szCs w:val="22"/>
                </w:rPr>
                <w:t>s</w:t>
              </w:r>
              <w:r w:rsidR="000804B4">
                <w:rPr>
                  <w:rFonts w:asciiTheme="minorHAnsi" w:hAnsiTheme="minorHAnsi"/>
                  <w:sz w:val="22"/>
                  <w:szCs w:val="22"/>
                </w:rPr>
                <w:t>ome simplifications are needed</w:t>
              </w:r>
            </w:ins>
            <w:ins w:id="160" w:author="Intel" w:date="2017-04-20T11:04:00Z">
              <w:r>
                <w:rPr>
                  <w:rFonts w:asciiTheme="minorHAnsi" w:hAnsiTheme="minorHAnsi"/>
                  <w:sz w:val="22"/>
                  <w:szCs w:val="22"/>
                </w:rPr>
                <w:t xml:space="preserve"> with the</w:t>
              </w:r>
            </w:ins>
            <w:ins w:id="161" w:author="Intel" w:date="2017-04-20T11:07:00Z">
              <w:r>
                <w:rPr>
                  <w:rFonts w:asciiTheme="minorHAnsi" w:hAnsiTheme="minorHAnsi"/>
                  <w:sz w:val="22"/>
                  <w:szCs w:val="22"/>
                </w:rPr>
                <w:t xml:space="preserve"> use of</w:t>
              </w:r>
            </w:ins>
            <w:ins w:id="162" w:author="Intel" w:date="2017-04-20T11:06:00Z">
              <w:r>
                <w:rPr>
                  <w:rFonts w:asciiTheme="minorHAnsi" w:hAnsiTheme="minorHAnsi"/>
                  <w:sz w:val="22"/>
                  <w:szCs w:val="22"/>
                </w:rPr>
                <w:t xml:space="preserve"> </w:t>
              </w:r>
            </w:ins>
            <w:ins w:id="163" w:author="Intel" w:date="2017-04-20T11:04:00Z">
              <w:r>
                <w:rPr>
                  <w:rFonts w:asciiTheme="minorHAnsi" w:hAnsiTheme="minorHAnsi"/>
                  <w:sz w:val="22"/>
                  <w:szCs w:val="22"/>
                </w:rPr>
                <w:t>indication</w:t>
              </w:r>
            </w:ins>
            <w:ins w:id="164" w:author="Intel" w:date="2017-04-20T11:00:00Z">
              <w:r w:rsidR="000804B4">
                <w:rPr>
                  <w:rFonts w:asciiTheme="minorHAnsi" w:hAnsiTheme="minorHAnsi"/>
                  <w:sz w:val="22"/>
                  <w:szCs w:val="22"/>
                </w:rPr>
                <w:t xml:space="preserve">. </w:t>
              </w:r>
              <w:r w:rsidR="000804B4" w:rsidRPr="000804B4">
                <w:rPr>
                  <w:rFonts w:asciiTheme="minorHAnsi" w:hAnsiTheme="minorHAnsi"/>
                  <w:sz w:val="22"/>
                  <w:szCs w:val="22"/>
                  <w:lang w:eastAsia="zh-CN"/>
                </w:rPr>
                <w:t xml:space="preserve">There is no need for providing </w:t>
              </w:r>
            </w:ins>
            <w:ins w:id="165" w:author="Intel" w:date="2017-04-20T11:05:00Z">
              <w:r w:rsidRPr="000804B4">
                <w:rPr>
                  <w:rFonts w:asciiTheme="minorHAnsi" w:hAnsiTheme="minorHAnsi"/>
                  <w:sz w:val="22"/>
                  <w:szCs w:val="22"/>
                  <w:lang w:eastAsia="zh-CN"/>
                </w:rPr>
                <w:t xml:space="preserve">any time domain configuration or information </w:t>
              </w:r>
            </w:ins>
            <w:ins w:id="166" w:author="Intel" w:date="2017-04-20T11:00:00Z">
              <w:r w:rsidR="000804B4" w:rsidRPr="000804B4">
                <w:rPr>
                  <w:rFonts w:asciiTheme="minorHAnsi" w:hAnsiTheme="minorHAnsi"/>
                  <w:sz w:val="22"/>
                  <w:szCs w:val="22"/>
                  <w:lang w:eastAsia="zh-CN"/>
                </w:rPr>
                <w:t xml:space="preserve">as well as </w:t>
              </w:r>
            </w:ins>
            <w:ins w:id="167" w:author="Intel" w:date="2017-04-20T11:05:00Z">
              <w:r w:rsidRPr="000804B4">
                <w:rPr>
                  <w:rFonts w:asciiTheme="minorHAnsi" w:hAnsiTheme="minorHAnsi"/>
                  <w:sz w:val="22"/>
                  <w:szCs w:val="22"/>
                  <w:lang w:eastAsia="zh-CN"/>
                </w:rPr>
                <w:t>UL CA combination</w:t>
              </w:r>
            </w:ins>
            <w:ins w:id="168" w:author="Intel" w:date="2017-04-20T11:00:00Z">
              <w:r w:rsidR="000804B4" w:rsidRPr="000804B4">
                <w:rPr>
                  <w:rFonts w:asciiTheme="minorHAnsi" w:hAnsiTheme="minorHAnsi"/>
                  <w:sz w:val="22"/>
                  <w:szCs w:val="22"/>
                  <w:lang w:eastAsia="zh-CN"/>
                </w:rPr>
                <w:t>. There is also no need for the UE to perform autonomous denial</w:t>
              </w:r>
            </w:ins>
            <w:ins w:id="169" w:author="Intel" w:date="2017-04-21T14:41:00Z">
              <w:r w:rsidR="00660A3E">
                <w:rPr>
                  <w:rFonts w:asciiTheme="minorHAnsi" w:hAnsiTheme="minorHAnsi"/>
                  <w:sz w:val="22"/>
                  <w:szCs w:val="22"/>
                  <w:lang w:eastAsia="zh-CN"/>
                </w:rPr>
                <w:t xml:space="preserve"> as well as following the measurement requirement restriction as mentioned in Section 2.5</w:t>
              </w:r>
            </w:ins>
            <w:ins w:id="170" w:author="Intel" w:date="2017-04-20T11:04:00Z">
              <w:r>
                <w:rPr>
                  <w:rFonts w:asciiTheme="minorHAnsi" w:hAnsiTheme="minorHAnsi"/>
                  <w:sz w:val="22"/>
                  <w:szCs w:val="22"/>
                  <w:lang w:eastAsia="zh-CN"/>
                </w:rPr>
                <w:t>.</w:t>
              </w:r>
            </w:ins>
          </w:p>
        </w:tc>
      </w:tr>
      <w:tr w:rsidR="00D87648" w:rsidRPr="00070BB2" w14:paraId="6F55DD14" w14:textId="77777777" w:rsidTr="001F339F">
        <w:tc>
          <w:tcPr>
            <w:tcW w:w="1367" w:type="dxa"/>
          </w:tcPr>
          <w:p w14:paraId="018F271B" w14:textId="5D6F43A1" w:rsidR="00D87648" w:rsidRPr="004A1D6F" w:rsidRDefault="00D87648" w:rsidP="00370258">
            <w:pPr>
              <w:spacing w:before="120" w:after="120"/>
              <w:jc w:val="both"/>
              <w:rPr>
                <w:lang w:eastAsia="zh-CN"/>
              </w:rPr>
            </w:pPr>
            <w:ins w:id="171" w:author="Apple user" w:date="2017-04-25T11:46:00Z">
              <w:r>
                <w:rPr>
                  <w:lang w:eastAsia="zh-CN"/>
                </w:rPr>
                <w:t>Apple</w:t>
              </w:r>
            </w:ins>
          </w:p>
        </w:tc>
        <w:tc>
          <w:tcPr>
            <w:tcW w:w="7960" w:type="dxa"/>
          </w:tcPr>
          <w:p w14:paraId="6BDBEE67" w14:textId="1082687C" w:rsidR="00D87648" w:rsidRPr="004A1D6F" w:rsidRDefault="00D87648" w:rsidP="00370258">
            <w:pPr>
              <w:spacing w:before="120" w:after="120"/>
              <w:jc w:val="both"/>
              <w:rPr>
                <w:lang w:eastAsia="zh-CN"/>
              </w:rPr>
            </w:pPr>
            <w:ins w:id="172" w:author="Apple user" w:date="2017-04-25T11:46:00Z">
              <w:r>
                <w:rPr>
                  <w:lang w:eastAsia="zh-CN"/>
                </w:rPr>
                <w:t>In IDC indication for LAA/WiFi sharing purpose, the current IDC Indication could be simplified by allowing UE to report "</w:t>
              </w:r>
              <w:r w:rsidRPr="00D05729">
                <w:rPr>
                  <w:i/>
                  <w:lang w:eastAsia="zh-CN"/>
                </w:rPr>
                <w:t>affectedCarrierFreqList</w:t>
              </w:r>
              <w:r>
                <w:rPr>
                  <w:lang w:eastAsia="zh-CN"/>
                </w:rPr>
                <w:t>" the affected LAA-frequencies. It’s expected eNB could take this into account and deactivate the affected LAA SCells.</w:t>
              </w:r>
            </w:ins>
          </w:p>
        </w:tc>
      </w:tr>
      <w:tr w:rsidR="00370258" w:rsidRPr="00070BB2" w14:paraId="20F53584" w14:textId="77777777" w:rsidTr="001F339F">
        <w:tc>
          <w:tcPr>
            <w:tcW w:w="1367" w:type="dxa"/>
          </w:tcPr>
          <w:p w14:paraId="4C0F30CA" w14:textId="28D9933A" w:rsidR="00370258" w:rsidRPr="004A1D6F" w:rsidRDefault="002F6138" w:rsidP="00370258">
            <w:pPr>
              <w:spacing w:before="120" w:after="120"/>
              <w:jc w:val="both"/>
              <w:rPr>
                <w:lang w:eastAsia="zh-CN"/>
              </w:rPr>
            </w:pPr>
            <w:ins w:id="173" w:author="Mattias Bergström A" w:date="2017-04-25T15:06:00Z">
              <w:r>
                <w:rPr>
                  <w:lang w:eastAsia="zh-CN"/>
                </w:rPr>
                <w:t>Ericsson</w:t>
              </w:r>
            </w:ins>
          </w:p>
        </w:tc>
        <w:tc>
          <w:tcPr>
            <w:tcW w:w="7960" w:type="dxa"/>
          </w:tcPr>
          <w:p w14:paraId="25408D2F" w14:textId="77777777" w:rsidR="002F6138" w:rsidRDefault="002F6138" w:rsidP="002F6138">
            <w:pPr>
              <w:spacing w:before="120" w:after="120"/>
              <w:jc w:val="both"/>
              <w:rPr>
                <w:ins w:id="174" w:author="Mattias Bergström A" w:date="2017-04-25T15:06:00Z"/>
                <w:lang w:eastAsia="zh-CN"/>
              </w:rPr>
            </w:pPr>
            <w:ins w:id="175" w:author="Mattias Bergström A" w:date="2017-04-25T15:06:00Z">
              <w:r>
                <w:rPr>
                  <w:lang w:eastAsia="zh-CN"/>
                </w:rPr>
                <w:t>As RAN2 has identified, in case the LAA operation and WiFi operation causes problem in the device which the device cannot solve by itself, the in-device coexistence indication can be used to indicate the problems to the eNB.</w:t>
              </w:r>
            </w:ins>
          </w:p>
          <w:p w14:paraId="38751AEB" w14:textId="77777777" w:rsidR="002F6138" w:rsidRDefault="002F6138" w:rsidP="002F6138">
            <w:pPr>
              <w:spacing w:before="120" w:after="120"/>
              <w:jc w:val="both"/>
              <w:rPr>
                <w:ins w:id="176" w:author="Mattias Bergström A" w:date="2017-04-25T15:06:00Z"/>
                <w:lang w:eastAsia="zh-CN"/>
              </w:rPr>
            </w:pPr>
          </w:p>
          <w:p w14:paraId="7F9670D9" w14:textId="77777777" w:rsidR="002F6138" w:rsidRDefault="002F6138" w:rsidP="002F6138">
            <w:pPr>
              <w:spacing w:before="120" w:after="120"/>
              <w:jc w:val="both"/>
              <w:rPr>
                <w:ins w:id="177" w:author="Mattias Bergström A" w:date="2017-04-25T15:06:00Z"/>
                <w:lang w:eastAsia="zh-CN"/>
              </w:rPr>
            </w:pPr>
            <w:ins w:id="178" w:author="Mattias Bergström A" w:date="2017-04-25T15:06:00Z">
              <w:r>
                <w:rPr>
                  <w:lang w:eastAsia="zh-CN"/>
                </w:rPr>
                <w:t>In case the WiFi operation is such that LAA operation is not feasible at all, e.g. continious WiFi communication, the UE will report "</w:t>
              </w:r>
              <w:r w:rsidRPr="00D05729">
                <w:rPr>
                  <w:i/>
                  <w:lang w:eastAsia="zh-CN"/>
                </w:rPr>
                <w:t>affectedCarrierFreqList</w:t>
              </w:r>
              <w:r>
                <w:rPr>
                  <w:lang w:eastAsia="zh-CN"/>
                </w:rPr>
                <w:t>" the affected LAA-frequencies. The eNB may then deconfigure the LAA carrier on the problematic frequency/frequencies.</w:t>
              </w:r>
            </w:ins>
          </w:p>
          <w:p w14:paraId="49743FF9" w14:textId="77777777" w:rsidR="002F6138" w:rsidRDefault="002F6138" w:rsidP="002F6138">
            <w:pPr>
              <w:spacing w:before="120" w:after="120"/>
              <w:jc w:val="both"/>
              <w:rPr>
                <w:ins w:id="179" w:author="Mattias Bergström A" w:date="2017-04-25T15:06:00Z"/>
                <w:lang w:eastAsia="zh-CN"/>
              </w:rPr>
            </w:pPr>
          </w:p>
          <w:p w14:paraId="0BC71923" w14:textId="77777777" w:rsidR="002F6138" w:rsidRDefault="002F6138" w:rsidP="002F6138">
            <w:pPr>
              <w:spacing w:before="120" w:after="120"/>
              <w:jc w:val="both"/>
              <w:rPr>
                <w:ins w:id="180" w:author="Mattias Bergström A" w:date="2017-04-25T15:06:00Z"/>
                <w:lang w:eastAsia="zh-CN"/>
              </w:rPr>
            </w:pPr>
            <w:ins w:id="181" w:author="Mattias Bergström A" w:date="2017-04-25T15:06:00Z">
              <w:r>
                <w:rPr>
                  <w:lang w:eastAsia="zh-CN"/>
                </w:rPr>
                <w:t>In case the UE determines that there is some time-pattern in the WiFi operation (e.g. scanning) the UE can indicate this to the eNB by indicating DRX-setting which could help solving the coexistence problems, or it could provide a subframe pattern in "</w:t>
              </w:r>
              <w:r w:rsidRPr="00D05729">
                <w:rPr>
                  <w:i/>
                  <w:iCs/>
                </w:rPr>
                <w:t>idc-SubframePatternList</w:t>
              </w:r>
              <w:r>
                <w:rPr>
                  <w:lang w:eastAsia="zh-CN"/>
                </w:rPr>
                <w:t>". The eNB may configure a DRX configuration to help the UE, or deconfigure the LAA carrier if that is deemed suitable by the eNB.</w:t>
              </w:r>
            </w:ins>
          </w:p>
          <w:p w14:paraId="701C19D8" w14:textId="77777777" w:rsidR="002F6138" w:rsidRDefault="002F6138" w:rsidP="002F6138">
            <w:pPr>
              <w:spacing w:before="120" w:after="120"/>
              <w:jc w:val="both"/>
              <w:rPr>
                <w:ins w:id="182" w:author="Mattias Bergström A" w:date="2017-04-25T15:06:00Z"/>
                <w:lang w:eastAsia="zh-CN"/>
              </w:rPr>
            </w:pPr>
          </w:p>
          <w:p w14:paraId="01187446" w14:textId="77777777" w:rsidR="002F6138" w:rsidRDefault="002F6138" w:rsidP="002F6138">
            <w:pPr>
              <w:spacing w:before="120" w:after="120"/>
              <w:jc w:val="both"/>
              <w:rPr>
                <w:ins w:id="183" w:author="Mattias Bergström A" w:date="2017-04-25T15:06:00Z"/>
                <w:lang w:eastAsia="zh-CN"/>
              </w:rPr>
            </w:pPr>
            <w:ins w:id="184" w:author="Mattias Bergström A" w:date="2017-04-25T15:06:00Z">
              <w:r>
                <w:rPr>
                  <w:lang w:eastAsia="zh-CN"/>
                </w:rPr>
                <w:t>The IDC indication has one FDM component and one TDM component. Some companies indicated that the TDM-solution may not be helpful in this scenario. We believe that the IDC solution, at least, could allow the UE to omit the TDM-indications if a TDM-solution is not possible. In 5.6.9.3 in RRC we have the following text. From the yellow it seems that the UE must always include a TDM indication (either DRX or subframe pattern), so RAN2 could consider to amend the yellow text if needed.</w:t>
              </w:r>
            </w:ins>
          </w:p>
          <w:p w14:paraId="22315E33" w14:textId="77777777" w:rsidR="002F6138" w:rsidRDefault="002F6138" w:rsidP="002F6138">
            <w:pPr>
              <w:spacing w:before="120" w:after="120"/>
              <w:jc w:val="both"/>
              <w:rPr>
                <w:ins w:id="185" w:author="Mattias Bergström A" w:date="2017-04-25T15:06:00Z"/>
                <w:lang w:eastAsia="zh-CN"/>
              </w:rPr>
            </w:pPr>
          </w:p>
          <w:p w14:paraId="5AF789EB" w14:textId="77777777" w:rsidR="002F6138" w:rsidRPr="00D05729" w:rsidRDefault="002F6138" w:rsidP="002F6138">
            <w:pPr>
              <w:rPr>
                <w:ins w:id="186" w:author="Mattias Bergström A" w:date="2017-04-25T15:06:00Z"/>
              </w:rPr>
            </w:pPr>
            <w:ins w:id="187" w:author="Mattias Bergström A" w:date="2017-04-25T15:06:00Z">
              <w:r w:rsidRPr="00D05729">
                <w:t xml:space="preserve">The UE shall set the contents of the </w:t>
              </w:r>
              <w:r w:rsidRPr="00D05729">
                <w:rPr>
                  <w:i/>
                </w:rPr>
                <w:t>InDeviceCoexIndication</w:t>
              </w:r>
              <w:r w:rsidRPr="00D05729">
                <w:t xml:space="preserve"> message as follows:</w:t>
              </w:r>
            </w:ins>
          </w:p>
          <w:p w14:paraId="6572D4F9" w14:textId="77777777" w:rsidR="002F6138" w:rsidRPr="00D05729" w:rsidRDefault="002F6138" w:rsidP="002F6138">
            <w:pPr>
              <w:pStyle w:val="B1"/>
              <w:ind w:left="284" w:firstLine="0"/>
              <w:rPr>
                <w:ins w:id="188" w:author="Mattias Bergström A" w:date="2017-04-25T15:06:00Z"/>
                <w:lang w:eastAsia="zh-CN"/>
              </w:rPr>
            </w:pPr>
            <w:ins w:id="189" w:author="Mattias Bergström A" w:date="2017-04-25T15:06:00Z">
              <w:r w:rsidRPr="00D05729">
                <w:rPr>
                  <w:lang w:eastAsia="zh-CN"/>
                </w:rPr>
                <w:t>1&gt;</w:t>
              </w:r>
              <w:r w:rsidRPr="00D05729">
                <w:rPr>
                  <w:lang w:eastAsia="zh-CN"/>
                </w:rPr>
                <w:tab/>
                <w:t>if there is at least one E-UTRA carrier frequency, for which a measurement object is configured, that is affected by IDC problems:</w:t>
              </w:r>
            </w:ins>
          </w:p>
          <w:p w14:paraId="01613977" w14:textId="77777777" w:rsidR="002F6138" w:rsidRPr="00D05729" w:rsidRDefault="002F6138" w:rsidP="002F6138">
            <w:pPr>
              <w:pStyle w:val="B2"/>
              <w:rPr>
                <w:ins w:id="190" w:author="Mattias Bergström A" w:date="2017-04-25T15:06:00Z"/>
                <w:lang w:eastAsia="zh-CN"/>
              </w:rPr>
            </w:pPr>
            <w:ins w:id="191" w:author="Mattias Bergström A" w:date="2017-04-25T15:06:00Z">
              <w:r w:rsidRPr="00D05729">
                <w:rPr>
                  <w:lang w:eastAsia="zh-CN"/>
                </w:rPr>
                <w:t>2&gt;</w:t>
              </w:r>
              <w:r w:rsidRPr="00D05729">
                <w:rPr>
                  <w:lang w:eastAsia="zh-CN"/>
                </w:rPr>
                <w:tab/>
                <w:t xml:space="preserve">include the </w:t>
              </w:r>
              <w:r>
                <w:rPr>
                  <w:lang w:eastAsia="zh-CN"/>
                </w:rPr>
                <w:t>field</w:t>
              </w:r>
              <w:r w:rsidRPr="00D05729">
                <w:rPr>
                  <w:lang w:eastAsia="zh-CN"/>
                </w:rPr>
                <w:t xml:space="preserve"> </w:t>
              </w:r>
              <w:r w:rsidRPr="00D05729">
                <w:rPr>
                  <w:i/>
                  <w:lang w:eastAsia="zh-CN"/>
                </w:rPr>
                <w:t>affectedCarrierFreqList</w:t>
              </w:r>
              <w:r w:rsidRPr="00D05729">
                <w:rPr>
                  <w:lang w:eastAsia="zh-CN"/>
                </w:rPr>
                <w:t xml:space="preserve"> with an entry for each affected E-UTRA carrier frequency for which a measurement object is </w:t>
              </w:r>
              <w:r w:rsidRPr="00D05729">
                <w:rPr>
                  <w:lang w:eastAsia="zh-CN"/>
                </w:rPr>
                <w:lastRenderedPageBreak/>
                <w:t>configured;</w:t>
              </w:r>
            </w:ins>
          </w:p>
          <w:p w14:paraId="09E63804" w14:textId="77777777" w:rsidR="002F6138" w:rsidRPr="00D05729" w:rsidRDefault="002F6138" w:rsidP="002F6138">
            <w:pPr>
              <w:pStyle w:val="B2"/>
              <w:rPr>
                <w:ins w:id="192" w:author="Mattias Bergström A" w:date="2017-04-25T15:06:00Z"/>
              </w:rPr>
            </w:pPr>
            <w:ins w:id="193" w:author="Mattias Bergström A" w:date="2017-04-25T15:06:00Z">
              <w:r w:rsidRPr="00D05729">
                <w:rPr>
                  <w:lang w:eastAsia="zh-CN"/>
                </w:rPr>
                <w:t>2&gt;</w:t>
              </w:r>
              <w:r w:rsidRPr="00D05729">
                <w:rPr>
                  <w:lang w:eastAsia="zh-CN"/>
                </w:rPr>
                <w:tab/>
                <w:t xml:space="preserve">for each E-UTRA carrier frequency included in the </w:t>
              </w:r>
              <w:r>
                <w:rPr>
                  <w:lang w:eastAsia="zh-CN"/>
                </w:rPr>
                <w:t>field</w:t>
              </w:r>
              <w:r w:rsidRPr="00D05729">
                <w:rPr>
                  <w:lang w:eastAsia="zh-CN"/>
                </w:rPr>
                <w:t xml:space="preserve"> </w:t>
              </w:r>
              <w:r w:rsidRPr="00D05729">
                <w:rPr>
                  <w:i/>
                  <w:lang w:eastAsia="zh-CN"/>
                </w:rPr>
                <w:t>affectedCarrierFreqList</w:t>
              </w:r>
              <w:r w:rsidRPr="00D05729">
                <w:rPr>
                  <w:lang w:eastAsia="zh-CN"/>
                </w:rPr>
                <w:t xml:space="preserve">, include </w:t>
              </w:r>
              <w:r w:rsidRPr="00D05729">
                <w:rPr>
                  <w:i/>
                  <w:lang w:eastAsia="zh-CN"/>
                </w:rPr>
                <w:t xml:space="preserve">interferenceDirection </w:t>
              </w:r>
              <w:r w:rsidRPr="00D05729">
                <w:rPr>
                  <w:lang w:eastAsia="zh-CN"/>
                </w:rPr>
                <w:t>and set it accordingly;</w:t>
              </w:r>
            </w:ins>
          </w:p>
          <w:p w14:paraId="5FFFA441" w14:textId="77777777" w:rsidR="002F6138" w:rsidRPr="00C57B4D" w:rsidRDefault="002F6138" w:rsidP="002F6138">
            <w:pPr>
              <w:pStyle w:val="B2"/>
              <w:rPr>
                <w:ins w:id="194" w:author="Mattias Bergström A" w:date="2017-04-25T15:06:00Z"/>
                <w:highlight w:val="yellow"/>
              </w:rPr>
            </w:pPr>
            <w:ins w:id="195" w:author="Mattias Bergström A" w:date="2017-04-25T15:06:00Z">
              <w:r w:rsidRPr="00C57B4D">
                <w:rPr>
                  <w:highlight w:val="yellow"/>
                  <w:lang w:eastAsia="zh-CN"/>
                </w:rPr>
                <w:t>2</w:t>
              </w:r>
              <w:r w:rsidRPr="00C57B4D">
                <w:rPr>
                  <w:highlight w:val="yellow"/>
                </w:rPr>
                <w:t>&gt;</w:t>
              </w:r>
              <w:r w:rsidRPr="00C57B4D">
                <w:rPr>
                  <w:highlight w:val="yellow"/>
                </w:rPr>
                <w:tab/>
                <w:t>include Time Domain Multiplexing (TDM) based assistance information:</w:t>
              </w:r>
            </w:ins>
          </w:p>
          <w:p w14:paraId="6D4D3CCC" w14:textId="77777777" w:rsidR="002F6138" w:rsidRPr="00C57B4D" w:rsidRDefault="002F6138" w:rsidP="002F6138">
            <w:pPr>
              <w:pStyle w:val="B3"/>
              <w:rPr>
                <w:ins w:id="196" w:author="Mattias Bergström A" w:date="2017-04-25T15:06:00Z"/>
                <w:highlight w:val="yellow"/>
                <w:lang w:eastAsia="zh-CN"/>
              </w:rPr>
            </w:pPr>
            <w:ins w:id="197" w:author="Mattias Bergström A" w:date="2017-04-25T15:06:00Z">
              <w:r w:rsidRPr="00C57B4D">
                <w:rPr>
                  <w:highlight w:val="yellow"/>
                  <w:lang w:eastAsia="zh-CN"/>
                </w:rPr>
                <w:t>3&gt;</w:t>
              </w:r>
              <w:r w:rsidRPr="00C57B4D">
                <w:rPr>
                  <w:highlight w:val="yellow"/>
                  <w:lang w:eastAsia="zh-CN"/>
                </w:rPr>
                <w:tab/>
                <w:t>if the UE has DRX related assistance information that could be used to resolve the IDC problems:</w:t>
              </w:r>
            </w:ins>
          </w:p>
          <w:p w14:paraId="472244E9" w14:textId="77777777" w:rsidR="002F6138" w:rsidRPr="00C57B4D" w:rsidRDefault="002F6138" w:rsidP="002F6138">
            <w:pPr>
              <w:pStyle w:val="B4"/>
              <w:rPr>
                <w:ins w:id="198" w:author="Mattias Bergström A" w:date="2017-04-25T15:06:00Z"/>
                <w:highlight w:val="yellow"/>
                <w:lang w:eastAsia="zh-CN"/>
              </w:rPr>
            </w:pPr>
            <w:ins w:id="199" w:author="Mattias Bergström A" w:date="2017-04-25T15:06:00Z">
              <w:r w:rsidRPr="00C57B4D">
                <w:rPr>
                  <w:highlight w:val="yellow"/>
                  <w:lang w:eastAsia="zh-CN"/>
                </w:rPr>
                <w:t>4&gt;</w:t>
              </w:r>
              <w:r w:rsidRPr="00C57B4D">
                <w:rPr>
                  <w:highlight w:val="yellow"/>
                  <w:lang w:eastAsia="zh-CN"/>
                </w:rPr>
                <w:tab/>
                <w:t xml:space="preserve">include </w:t>
              </w:r>
              <w:r w:rsidRPr="00C57B4D">
                <w:rPr>
                  <w:i/>
                  <w:iCs/>
                  <w:highlight w:val="yellow"/>
                  <w:lang w:eastAsia="zh-CN"/>
                </w:rPr>
                <w:t>drx-CycleLength</w:t>
              </w:r>
              <w:r w:rsidRPr="00C57B4D">
                <w:rPr>
                  <w:highlight w:val="yellow"/>
                  <w:lang w:eastAsia="zh-CN"/>
                </w:rPr>
                <w:t xml:space="preserve">, </w:t>
              </w:r>
              <w:r w:rsidRPr="00C57B4D">
                <w:rPr>
                  <w:i/>
                  <w:iCs/>
                  <w:highlight w:val="yellow"/>
                  <w:lang w:eastAsia="zh-CN"/>
                </w:rPr>
                <w:t>drx-Offset</w:t>
              </w:r>
              <w:r w:rsidRPr="00C57B4D">
                <w:rPr>
                  <w:highlight w:val="yellow"/>
                  <w:lang w:eastAsia="zh-CN"/>
                </w:rPr>
                <w:t xml:space="preserve"> and </w:t>
              </w:r>
              <w:r w:rsidRPr="00C57B4D">
                <w:rPr>
                  <w:i/>
                  <w:iCs/>
                  <w:highlight w:val="yellow"/>
                  <w:lang w:eastAsia="zh-CN"/>
                </w:rPr>
                <w:t>drx-ActiveTime</w:t>
              </w:r>
              <w:r w:rsidRPr="00C57B4D">
                <w:rPr>
                  <w:highlight w:val="yellow"/>
                  <w:lang w:eastAsia="zh-CN"/>
                </w:rPr>
                <w:t>;</w:t>
              </w:r>
            </w:ins>
          </w:p>
          <w:p w14:paraId="08BA8094" w14:textId="77777777" w:rsidR="002F6138" w:rsidRPr="00C57B4D" w:rsidRDefault="002F6138" w:rsidP="002F6138">
            <w:pPr>
              <w:pStyle w:val="B3"/>
              <w:rPr>
                <w:ins w:id="200" w:author="Mattias Bergström A" w:date="2017-04-25T15:06:00Z"/>
                <w:highlight w:val="yellow"/>
                <w:lang w:eastAsia="zh-CN"/>
              </w:rPr>
            </w:pPr>
            <w:ins w:id="201" w:author="Mattias Bergström A" w:date="2017-04-25T15:06:00Z">
              <w:r w:rsidRPr="00C57B4D">
                <w:rPr>
                  <w:highlight w:val="yellow"/>
                  <w:lang w:eastAsia="zh-CN"/>
                </w:rPr>
                <w:t>3&gt;</w:t>
              </w:r>
              <w:r w:rsidRPr="00C57B4D">
                <w:rPr>
                  <w:highlight w:val="yellow"/>
                  <w:lang w:eastAsia="zh-CN"/>
                </w:rPr>
                <w:tab/>
                <w:t xml:space="preserve">else (the UE has </w:t>
              </w:r>
              <w:r w:rsidRPr="00C57B4D">
                <w:rPr>
                  <w:highlight w:val="yellow"/>
                </w:rPr>
                <w:t>desired subframe reservation patterns</w:t>
              </w:r>
              <w:r w:rsidRPr="00C57B4D">
                <w:rPr>
                  <w:highlight w:val="yellow"/>
                  <w:lang w:eastAsia="zh-CN"/>
                </w:rPr>
                <w:t xml:space="preserve"> related assistance information that could be used to resolve the IDC problems):</w:t>
              </w:r>
            </w:ins>
          </w:p>
          <w:p w14:paraId="75E370C0" w14:textId="77777777" w:rsidR="002F6138" w:rsidRPr="00C57B4D" w:rsidRDefault="002F6138" w:rsidP="002F6138">
            <w:pPr>
              <w:pStyle w:val="B4"/>
              <w:rPr>
                <w:ins w:id="202" w:author="Mattias Bergström A" w:date="2017-04-25T15:06:00Z"/>
                <w:highlight w:val="yellow"/>
                <w:lang w:eastAsia="zh-CN"/>
              </w:rPr>
            </w:pPr>
            <w:ins w:id="203" w:author="Mattias Bergström A" w:date="2017-04-25T15:06:00Z">
              <w:r w:rsidRPr="00C57B4D">
                <w:rPr>
                  <w:highlight w:val="yellow"/>
                  <w:lang w:eastAsia="zh-CN"/>
                </w:rPr>
                <w:t>4</w:t>
              </w:r>
              <w:r w:rsidRPr="00C57B4D">
                <w:rPr>
                  <w:highlight w:val="yellow"/>
                </w:rPr>
                <w:t>&gt;</w:t>
              </w:r>
              <w:r w:rsidRPr="00C57B4D">
                <w:rPr>
                  <w:highlight w:val="yellow"/>
                </w:rPr>
                <w:tab/>
                <w:t xml:space="preserve">include </w:t>
              </w:r>
              <w:r w:rsidRPr="00C57B4D">
                <w:rPr>
                  <w:i/>
                  <w:iCs/>
                  <w:highlight w:val="yellow"/>
                </w:rPr>
                <w:t>idc-SubframePatternList</w:t>
              </w:r>
              <w:r w:rsidRPr="00C57B4D">
                <w:rPr>
                  <w:highlight w:val="yellow"/>
                  <w:lang w:eastAsia="zh-CN"/>
                </w:rPr>
                <w:t>;</w:t>
              </w:r>
            </w:ins>
          </w:p>
          <w:p w14:paraId="31695E6D" w14:textId="77777777" w:rsidR="002F6138" w:rsidRPr="00D05729" w:rsidRDefault="002F6138" w:rsidP="002F6138">
            <w:pPr>
              <w:pStyle w:val="B3"/>
              <w:rPr>
                <w:ins w:id="204" w:author="Mattias Bergström A" w:date="2017-04-25T15:06:00Z"/>
                <w:lang w:eastAsia="zh-CN"/>
              </w:rPr>
            </w:pPr>
            <w:ins w:id="205" w:author="Mattias Bergström A" w:date="2017-04-25T15:06:00Z">
              <w:r w:rsidRPr="00C57B4D">
                <w:rPr>
                  <w:highlight w:val="yellow"/>
                  <w:lang w:eastAsia="zh-CN"/>
                </w:rPr>
                <w:t>3&gt;</w:t>
              </w:r>
              <w:r w:rsidRPr="00C57B4D">
                <w:rPr>
                  <w:highlight w:val="yellow"/>
                  <w:lang w:eastAsia="zh-CN"/>
                </w:rPr>
                <w:tab/>
                <w:t>use the MCG as timing reference if TDM based assistance information regarding the SCG is included;</w:t>
              </w:r>
            </w:ins>
          </w:p>
          <w:p w14:paraId="32584BFF" w14:textId="77777777" w:rsidR="002F6138" w:rsidRDefault="002F6138" w:rsidP="002F6138">
            <w:pPr>
              <w:spacing w:before="120" w:after="120"/>
              <w:jc w:val="both"/>
              <w:rPr>
                <w:ins w:id="206" w:author="Mattias Bergström A" w:date="2017-04-25T15:06:00Z"/>
                <w:lang w:eastAsia="zh-CN"/>
              </w:rPr>
            </w:pPr>
          </w:p>
          <w:p w14:paraId="7DCF9E34" w14:textId="00684BA9" w:rsidR="00370258" w:rsidRPr="004A1D6F" w:rsidRDefault="002F6138" w:rsidP="002F6138">
            <w:pPr>
              <w:spacing w:before="120" w:after="120"/>
              <w:jc w:val="both"/>
              <w:rPr>
                <w:lang w:eastAsia="zh-CN"/>
              </w:rPr>
            </w:pPr>
            <w:ins w:id="207" w:author="Mattias Bergström A" w:date="2017-04-25T15:06:00Z">
              <w:r>
                <w:rPr>
                  <w:lang w:eastAsia="zh-CN"/>
                </w:rPr>
                <w:t xml:space="preserve">To simplify/clarify the IDC indication we could make it clear in the above that the TDM information does not have to be included. A suggestion was provided in </w:t>
              </w:r>
              <w:r w:rsidRPr="00227015">
                <w:rPr>
                  <w:lang w:eastAsia="zh-CN"/>
                </w:rPr>
                <w:t>R2-1703931</w:t>
              </w:r>
              <w:r>
                <w:rPr>
                  <w:lang w:eastAsia="zh-CN"/>
                </w:rPr>
                <w:t>.</w:t>
              </w:r>
            </w:ins>
          </w:p>
        </w:tc>
      </w:tr>
      <w:tr w:rsidR="00370258" w:rsidRPr="00070BB2" w14:paraId="3F3D40F7" w14:textId="77777777" w:rsidTr="001F339F">
        <w:tc>
          <w:tcPr>
            <w:tcW w:w="1367" w:type="dxa"/>
          </w:tcPr>
          <w:p w14:paraId="7A12CFE8" w14:textId="77E6C236" w:rsidR="00370258" w:rsidRPr="004A1D6F" w:rsidRDefault="000D0C5E" w:rsidP="00370258">
            <w:pPr>
              <w:spacing w:before="120" w:after="120"/>
              <w:jc w:val="both"/>
              <w:rPr>
                <w:lang w:eastAsia="zh-CN"/>
              </w:rPr>
            </w:pPr>
            <w:ins w:id="208" w:author="Eswar Vutukuri" w:date="2017-04-26T10:17:00Z">
              <w:r>
                <w:rPr>
                  <w:lang w:eastAsia="zh-CN"/>
                </w:rPr>
                <w:lastRenderedPageBreak/>
                <w:t>BlackBerry</w:t>
              </w:r>
            </w:ins>
          </w:p>
        </w:tc>
        <w:tc>
          <w:tcPr>
            <w:tcW w:w="7960" w:type="dxa"/>
          </w:tcPr>
          <w:p w14:paraId="47CFCA12" w14:textId="2501D86F" w:rsidR="00370258" w:rsidRDefault="000D0C5E" w:rsidP="00370258">
            <w:pPr>
              <w:spacing w:before="120" w:after="120"/>
              <w:jc w:val="both"/>
              <w:rPr>
                <w:ins w:id="209" w:author="Eswar Vutukuri" w:date="2017-04-26T10:28:00Z"/>
                <w:lang w:eastAsia="zh-CN"/>
              </w:rPr>
            </w:pPr>
            <w:ins w:id="210" w:author="Eswar Vutukuri" w:date="2017-04-26T10:18:00Z">
              <w:r>
                <w:rPr>
                  <w:lang w:eastAsia="zh-CN"/>
                </w:rPr>
                <w:t>The indication should be clear and unambiguous in that it should indicate “</w:t>
              </w:r>
              <w:r w:rsidRPr="007A60BC">
                <w:rPr>
                  <w:i/>
                  <w:lang w:eastAsia="zh-CN"/>
                </w:rPr>
                <w:t>hardware contention</w:t>
              </w:r>
            </w:ins>
            <w:ins w:id="211" w:author="Eswar Vutukuri" w:date="2017-04-26T10:33:00Z">
              <w:r w:rsidR="007A60BC">
                <w:rPr>
                  <w:i/>
                  <w:lang w:eastAsia="zh-CN"/>
                </w:rPr>
                <w:t>/unavailability of LAA TX/RX</w:t>
              </w:r>
            </w:ins>
            <w:ins w:id="212" w:author="Eswar Vutukuri" w:date="2017-04-26T10:19:00Z">
              <w:r>
                <w:rPr>
                  <w:lang w:eastAsia="zh-CN"/>
                </w:rPr>
                <w:t xml:space="preserve">”. </w:t>
              </w:r>
            </w:ins>
            <w:ins w:id="213" w:author="Eswar Vutukuri" w:date="2017-04-26T10:20:00Z">
              <w:r>
                <w:rPr>
                  <w:lang w:eastAsia="zh-CN"/>
                </w:rPr>
                <w:t>A per band/Sub-band-of-5GHz-band indication may suffice in our opinion. Ofcourse the UE should send this indication only for the carriers for which a measurement object exists</w:t>
              </w:r>
            </w:ins>
            <w:ins w:id="214" w:author="Eswar Vutukuri" w:date="2017-04-26T10:25:00Z">
              <w:r w:rsidR="00C4592E">
                <w:rPr>
                  <w:lang w:eastAsia="zh-CN"/>
                </w:rPr>
                <w:t xml:space="preserve"> (or LAA SCell is configured)</w:t>
              </w:r>
            </w:ins>
            <w:ins w:id="215" w:author="Eswar Vutukuri" w:date="2017-04-26T10:20:00Z">
              <w:r>
                <w:rPr>
                  <w:lang w:eastAsia="zh-CN"/>
                </w:rPr>
                <w:t>.</w:t>
              </w:r>
            </w:ins>
          </w:p>
          <w:p w14:paraId="6931AED3" w14:textId="77777777" w:rsidR="00C4592E" w:rsidRDefault="00C4592E" w:rsidP="00370258">
            <w:pPr>
              <w:spacing w:before="120" w:after="120"/>
              <w:jc w:val="both"/>
              <w:rPr>
                <w:ins w:id="216" w:author="Eswar Vutukuri" w:date="2017-04-26T10:28:00Z"/>
                <w:lang w:eastAsia="zh-CN"/>
              </w:rPr>
            </w:pPr>
          </w:p>
          <w:p w14:paraId="3EBEF802" w14:textId="5DEDE729" w:rsidR="00C4592E" w:rsidRPr="004A1D6F" w:rsidRDefault="00C4592E" w:rsidP="00370258">
            <w:pPr>
              <w:spacing w:before="120" w:after="120"/>
              <w:jc w:val="both"/>
              <w:rPr>
                <w:lang w:eastAsia="zh-CN"/>
              </w:rPr>
            </w:pPr>
            <w:ins w:id="217" w:author="Eswar Vutukuri" w:date="2017-04-26T10:28:00Z">
              <w:r>
                <w:rPr>
                  <w:lang w:eastAsia="zh-CN"/>
                </w:rPr>
                <w:t xml:space="preserve">It has always been clear that the TDM information is optional in the current IDC indication configuration. Clarifying this further </w:t>
              </w:r>
            </w:ins>
            <w:ins w:id="218" w:author="Eswar Vutukuri" w:date="2017-04-26T10:43:00Z">
              <w:r w:rsidR="00623BD9">
                <w:rPr>
                  <w:lang w:eastAsia="zh-CN"/>
                </w:rPr>
                <w:t xml:space="preserve">is not necessary and in anycase, </w:t>
              </w:r>
            </w:ins>
            <w:ins w:id="219" w:author="Eswar Vutukuri" w:date="2017-04-26T10:28:00Z">
              <w:r>
                <w:rPr>
                  <w:lang w:eastAsia="zh-CN"/>
                </w:rPr>
                <w:t>doesn</w:t>
              </w:r>
            </w:ins>
            <w:ins w:id="220" w:author="Eswar Vutukuri" w:date="2017-04-26T10:29:00Z">
              <w:r>
                <w:rPr>
                  <w:lang w:eastAsia="zh-CN"/>
                </w:rPr>
                <w:t>’t solve the issue that is under discussion.</w:t>
              </w:r>
            </w:ins>
          </w:p>
        </w:tc>
      </w:tr>
      <w:tr w:rsidR="00C90D3E" w14:paraId="4F02AB7E" w14:textId="77777777" w:rsidTr="001F339F">
        <w:trPr>
          <w:ins w:id="221" w:author="Qualcomm User 3" w:date="2017-04-26T19:35:00Z"/>
        </w:trPr>
        <w:tc>
          <w:tcPr>
            <w:tcW w:w="1367" w:type="dxa"/>
            <w:tcBorders>
              <w:top w:val="single" w:sz="4" w:space="0" w:color="auto"/>
              <w:left w:val="single" w:sz="4" w:space="0" w:color="auto"/>
              <w:bottom w:val="single" w:sz="4" w:space="0" w:color="auto"/>
              <w:right w:val="single" w:sz="4" w:space="0" w:color="auto"/>
            </w:tcBorders>
            <w:hideMark/>
          </w:tcPr>
          <w:p w14:paraId="5660C0DF" w14:textId="77777777" w:rsidR="00C90D3E" w:rsidRDefault="00C90D3E">
            <w:pPr>
              <w:spacing w:before="120" w:after="120"/>
              <w:jc w:val="both"/>
              <w:rPr>
                <w:ins w:id="222" w:author="Qualcomm User 3" w:date="2017-04-26T19:35:00Z"/>
                <w:lang w:eastAsia="zh-CN"/>
              </w:rPr>
            </w:pPr>
            <w:ins w:id="223" w:author="Qualcomm User 3" w:date="2017-04-26T19:35:00Z">
              <w:r>
                <w:rPr>
                  <w:lang w:eastAsia="zh-CN"/>
                </w:rPr>
                <w:t>Qualcomm</w:t>
              </w:r>
            </w:ins>
          </w:p>
        </w:tc>
        <w:tc>
          <w:tcPr>
            <w:tcW w:w="7960" w:type="dxa"/>
            <w:tcBorders>
              <w:top w:val="single" w:sz="4" w:space="0" w:color="auto"/>
              <w:left w:val="single" w:sz="4" w:space="0" w:color="auto"/>
              <w:bottom w:val="single" w:sz="4" w:space="0" w:color="auto"/>
              <w:right w:val="single" w:sz="4" w:space="0" w:color="auto"/>
            </w:tcBorders>
          </w:tcPr>
          <w:p w14:paraId="58D40659" w14:textId="105B9510" w:rsidR="00C90D3E" w:rsidRDefault="00C90D3E">
            <w:pPr>
              <w:spacing w:before="120" w:after="120"/>
              <w:jc w:val="both"/>
              <w:rPr>
                <w:ins w:id="224" w:author="Qualcomm User 3" w:date="2017-04-26T19:35:00Z"/>
                <w:lang w:eastAsia="zh-CN"/>
              </w:rPr>
            </w:pPr>
            <w:ins w:id="225" w:author="Qualcomm User 3" w:date="2017-04-26T19:35:00Z">
              <w:r>
                <w:rPr>
                  <w:lang w:eastAsia="zh-CN"/>
                </w:rPr>
                <w:t xml:space="preserve">After the simplification, the UE should be able to send an IDC message with only the following </w:t>
              </w:r>
            </w:ins>
            <w:ins w:id="226" w:author="Qualcomm User 3" w:date="2017-04-26T19:36:00Z">
              <w:r>
                <w:rPr>
                  <w:lang w:eastAsia="zh-CN"/>
                </w:rPr>
                <w:t>parameters</w:t>
              </w:r>
            </w:ins>
            <w:ins w:id="227" w:author="Qualcomm User 3" w:date="2017-04-26T19:35:00Z">
              <w:r>
                <w:rPr>
                  <w:lang w:eastAsia="zh-CN"/>
                </w:rPr>
                <w:t xml:space="preserve"> in case of concurrent WLAN-LAA sharing</w:t>
              </w:r>
            </w:ins>
            <w:ins w:id="228" w:author="Qualcomm User 3" w:date="2017-04-26T19:42:00Z">
              <w:r w:rsidR="00A61C84">
                <w:rPr>
                  <w:lang w:eastAsia="zh-CN"/>
                </w:rPr>
                <w:t xml:space="preserve"> use case</w:t>
              </w:r>
            </w:ins>
            <w:ins w:id="229" w:author="Qualcomm User 3" w:date="2017-04-26T19:43:00Z">
              <w:r w:rsidR="00A61C84">
                <w:rPr>
                  <w:lang w:eastAsia="zh-CN"/>
                </w:rPr>
                <w:t xml:space="preserve"> </w:t>
              </w:r>
            </w:ins>
            <w:ins w:id="230" w:author="Qualcomm User 3" w:date="2017-04-26T19:44:00Z">
              <w:r w:rsidR="00A61C84">
                <w:rPr>
                  <w:lang w:eastAsia="zh-CN"/>
                </w:rPr>
                <w:t>(unpredictable WLAN usage)</w:t>
              </w:r>
            </w:ins>
            <w:ins w:id="231" w:author="Qualcomm User 3" w:date="2017-04-26T19:35:00Z">
              <w:r>
                <w:rPr>
                  <w:lang w:eastAsia="zh-CN"/>
                </w:rPr>
                <w:t>.</w:t>
              </w:r>
            </w:ins>
          </w:p>
          <w:p w14:paraId="59046E48" w14:textId="2FBA7A58" w:rsidR="00C90D3E" w:rsidRDefault="00C90D3E" w:rsidP="001243C3">
            <w:pPr>
              <w:pStyle w:val="ListParagraph"/>
              <w:numPr>
                <w:ilvl w:val="0"/>
                <w:numId w:val="35"/>
              </w:numPr>
              <w:spacing w:before="120" w:after="120"/>
              <w:jc w:val="both"/>
              <w:rPr>
                <w:ins w:id="232" w:author="Qualcomm User 3" w:date="2017-04-26T19:36:00Z"/>
                <w:lang w:eastAsia="zh-CN"/>
              </w:rPr>
            </w:pPr>
            <w:ins w:id="233" w:author="Qualcomm User 3" w:date="2017-04-26T19:35:00Z">
              <w:r>
                <w:rPr>
                  <w:lang w:eastAsia="zh-CN"/>
                </w:rPr>
                <w:t xml:space="preserve">A new </w:t>
              </w:r>
            </w:ins>
            <w:ins w:id="234" w:author="Qualcomm User 3" w:date="2017-04-26T19:36:00Z">
              <w:r>
                <w:rPr>
                  <w:lang w:eastAsia="zh-CN"/>
                </w:rPr>
                <w:t xml:space="preserve">parameter </w:t>
              </w:r>
            </w:ins>
            <w:ins w:id="235" w:author="Qualcomm User 3" w:date="2017-04-26T19:35:00Z">
              <w:r>
                <w:rPr>
                  <w:lang w:eastAsia="zh-CN"/>
                </w:rPr>
                <w:t xml:space="preserve">which is either “suspend/resume” or a new cause value to indicate this is to deactivate the Scells in the </w:t>
              </w:r>
              <w:r w:rsidRPr="00C90D3E">
                <w:rPr>
                  <w:i/>
                  <w:lang w:eastAsia="zh-CN"/>
                </w:rPr>
                <w:t>affectedCarrierFreqList (existing R11 IE)</w:t>
              </w:r>
              <w:r>
                <w:rPr>
                  <w:lang w:eastAsia="zh-CN"/>
                </w:rPr>
                <w:t xml:space="preserve"> </w:t>
              </w:r>
            </w:ins>
          </w:p>
          <w:p w14:paraId="1261E80F" w14:textId="77777777" w:rsidR="00C90D3E" w:rsidRDefault="00C90D3E" w:rsidP="001243C3">
            <w:pPr>
              <w:pStyle w:val="ListParagraph"/>
              <w:numPr>
                <w:ilvl w:val="0"/>
                <w:numId w:val="35"/>
              </w:numPr>
              <w:spacing w:before="120" w:after="120"/>
              <w:jc w:val="both"/>
              <w:rPr>
                <w:ins w:id="236" w:author="Qualcomm User 3" w:date="2017-04-26T19:37:00Z"/>
                <w:lang w:eastAsia="zh-CN"/>
              </w:rPr>
            </w:pPr>
            <w:ins w:id="237" w:author="Qualcomm User 3" w:date="2017-04-26T19:36:00Z">
              <w:r>
                <w:rPr>
                  <w:lang w:eastAsia="zh-CN"/>
                </w:rPr>
                <w:t>A new parameter to indicate the “suspension duration”</w:t>
              </w:r>
            </w:ins>
          </w:p>
          <w:p w14:paraId="1A0793DB" w14:textId="6DF60670" w:rsidR="00C90D3E" w:rsidRPr="001243C3" w:rsidRDefault="00C90D3E" w:rsidP="001243C3">
            <w:pPr>
              <w:pStyle w:val="ListParagraph"/>
              <w:numPr>
                <w:ilvl w:val="0"/>
                <w:numId w:val="35"/>
              </w:numPr>
              <w:spacing w:before="120" w:after="120"/>
              <w:jc w:val="both"/>
              <w:rPr>
                <w:ins w:id="238" w:author="Qualcomm User 3" w:date="2017-04-26T19:35:00Z"/>
                <w:lang w:eastAsia="zh-CN"/>
              </w:rPr>
            </w:pPr>
            <w:ins w:id="239" w:author="Qualcomm User 3" w:date="2017-04-26T19:35:00Z">
              <w:r w:rsidRPr="001243C3">
                <w:rPr>
                  <w:i/>
                  <w:lang w:val="en-GB" w:eastAsia="zh-CN"/>
                </w:rPr>
                <w:t>affectedCarrierFreqList (existing R11 IE)</w:t>
              </w:r>
            </w:ins>
          </w:p>
          <w:p w14:paraId="2FBFE7EA" w14:textId="74C25271" w:rsidR="00C90D3E" w:rsidRDefault="00C90D3E">
            <w:pPr>
              <w:spacing w:before="120" w:after="120"/>
              <w:jc w:val="both"/>
              <w:rPr>
                <w:ins w:id="240" w:author="Qualcomm User 3" w:date="2017-04-26T19:35:00Z"/>
                <w:lang w:eastAsia="zh-CN"/>
              </w:rPr>
            </w:pPr>
            <w:ins w:id="241" w:author="Qualcomm User 3" w:date="2017-04-26T19:35:00Z">
              <w:r>
                <w:rPr>
                  <w:lang w:eastAsia="zh-CN"/>
                </w:rPr>
                <w:t>In addition, for background WLAN scan</w:t>
              </w:r>
            </w:ins>
            <w:ins w:id="242" w:author="Qualcomm User 3" w:date="2017-04-26T19:43:00Z">
              <w:r w:rsidR="00A61C84">
                <w:rPr>
                  <w:lang w:eastAsia="zh-CN"/>
                </w:rPr>
                <w:t xml:space="preserve"> use case (predictable WLAN usage)</w:t>
              </w:r>
            </w:ins>
            <w:ins w:id="243" w:author="Qualcomm User 3" w:date="2017-04-26T19:35:00Z">
              <w:r>
                <w:rPr>
                  <w:lang w:eastAsia="zh-CN"/>
                </w:rPr>
                <w:t xml:space="preserve">, the UE may use periodic sharing via existing TDM patterns, as summarized in the table below which is from the IDC message ASN.1. It may be good to add </w:t>
              </w:r>
              <w:r w:rsidRPr="001243C3">
                <w:rPr>
                  <w:b/>
                  <w:lang w:eastAsia="zh-CN"/>
                </w:rPr>
                <w:t>10ms DRX active Time</w:t>
              </w:r>
              <w:r>
                <w:rPr>
                  <w:lang w:eastAsia="zh-CN"/>
                </w:rPr>
                <w:t xml:space="preserve"> to the table, to enhance existing TDM patterns to give finer granuality.  </w:t>
              </w:r>
            </w:ins>
          </w:p>
          <w:p w14:paraId="7030CE0D" w14:textId="77777777" w:rsidR="00C90D3E" w:rsidRDefault="00C90D3E">
            <w:pPr>
              <w:spacing w:before="120" w:after="120"/>
              <w:jc w:val="both"/>
              <w:rPr>
                <w:ins w:id="244" w:author="Qualcomm User 3" w:date="2017-04-26T19:35:00Z"/>
                <w:lang w:eastAsia="zh-CN"/>
              </w:rPr>
            </w:pPr>
          </w:p>
          <w:p w14:paraId="1B5DC4F5" w14:textId="77777777" w:rsidR="00C90D3E" w:rsidRDefault="00C90D3E">
            <w:pPr>
              <w:pStyle w:val="B-Body"/>
              <w:ind w:left="360"/>
              <w:jc w:val="center"/>
              <w:rPr>
                <w:ins w:id="245" w:author="Qualcomm User 3" w:date="2017-04-26T19:35:00Z"/>
                <w:b/>
                <w:lang w:val="en-GB" w:eastAsia="en-GB"/>
              </w:rPr>
            </w:pPr>
            <w:ins w:id="246" w:author="Qualcomm User 3" w:date="2017-04-26T19:35:00Z">
              <w:r>
                <w:rPr>
                  <w:b/>
                  <w:lang w:val="en-GB" w:eastAsia="en-GB"/>
                </w:rPr>
                <w:t>Table 4.4.2 Allowed (DRX cycle, DRX active time) pairs</w:t>
              </w:r>
              <w:r>
                <w:rPr>
                  <w:lang w:val="en-GB" w:eastAsia="ja-JP"/>
                </w:rPr>
                <w:t xml:space="preserve"> </w:t>
              </w:r>
              <w:r>
                <w:rPr>
                  <w:b/>
                  <w:lang w:val="en-GB" w:eastAsia="en-GB"/>
                </w:rPr>
                <w:t>in 36.331 v11.6 (2014 Jan)</w:t>
              </w:r>
            </w:ins>
          </w:p>
          <w:tbl>
            <w:tblPr>
              <w:tblStyle w:val="TableGrid"/>
              <w:tblW w:w="0" w:type="auto"/>
              <w:tblInd w:w="828" w:type="dxa"/>
              <w:tblLook w:val="04A0" w:firstRow="1" w:lastRow="0" w:firstColumn="1" w:lastColumn="0" w:noHBand="0" w:noVBand="1"/>
            </w:tblPr>
            <w:tblGrid>
              <w:gridCol w:w="1075"/>
              <w:gridCol w:w="696"/>
              <w:gridCol w:w="849"/>
              <w:gridCol w:w="849"/>
              <w:gridCol w:w="849"/>
              <w:gridCol w:w="849"/>
              <w:gridCol w:w="849"/>
              <w:gridCol w:w="895"/>
            </w:tblGrid>
            <w:tr w:rsidR="00C90D3E" w14:paraId="0912896B" w14:textId="77777777">
              <w:trPr>
                <w:ins w:id="247" w:author="Qualcomm User 3" w:date="2017-04-26T19:35:00Z"/>
              </w:trPr>
              <w:tc>
                <w:tcPr>
                  <w:tcW w:w="1679" w:type="dxa"/>
                  <w:gridSpan w:val="2"/>
                  <w:tcBorders>
                    <w:top w:val="nil"/>
                    <w:left w:val="nil"/>
                    <w:bottom w:val="single" w:sz="4" w:space="0" w:color="auto"/>
                    <w:right w:val="single" w:sz="4" w:space="0" w:color="auto"/>
                  </w:tcBorders>
                </w:tcPr>
                <w:p w14:paraId="7759A4C5" w14:textId="77777777" w:rsidR="00C90D3E" w:rsidRDefault="00C90D3E">
                  <w:pPr>
                    <w:pStyle w:val="B-Body"/>
                    <w:ind w:left="0"/>
                    <w:rPr>
                      <w:ins w:id="248" w:author="Qualcomm User 3" w:date="2017-04-26T19:35:00Z"/>
                      <w:lang w:val="en-GB" w:eastAsia="en-GB"/>
                    </w:rPr>
                  </w:pPr>
                </w:p>
              </w:tc>
              <w:tc>
                <w:tcPr>
                  <w:tcW w:w="6461" w:type="dxa"/>
                  <w:gridSpan w:val="6"/>
                  <w:tcBorders>
                    <w:top w:val="single" w:sz="4" w:space="0" w:color="auto"/>
                    <w:left w:val="single" w:sz="4" w:space="0" w:color="auto"/>
                    <w:bottom w:val="single" w:sz="4" w:space="0" w:color="auto"/>
                    <w:right w:val="single" w:sz="4" w:space="0" w:color="auto"/>
                  </w:tcBorders>
                  <w:shd w:val="clear" w:color="auto" w:fill="92D050"/>
                  <w:hideMark/>
                </w:tcPr>
                <w:p w14:paraId="45131B7E" w14:textId="77777777" w:rsidR="00C90D3E" w:rsidRDefault="00C90D3E">
                  <w:pPr>
                    <w:pStyle w:val="B-Body"/>
                    <w:ind w:left="0"/>
                    <w:jc w:val="center"/>
                    <w:rPr>
                      <w:ins w:id="249" w:author="Qualcomm User 3" w:date="2017-04-26T19:35:00Z"/>
                      <w:b/>
                      <w:i/>
                      <w:lang w:val="en-GB" w:eastAsia="en-GB"/>
                    </w:rPr>
                  </w:pPr>
                  <w:ins w:id="250" w:author="Qualcomm User 3" w:date="2017-04-26T19:35:00Z">
                    <w:r>
                      <w:rPr>
                        <w:b/>
                        <w:i/>
                        <w:lang w:val="en-GB" w:eastAsia="en-GB"/>
                      </w:rPr>
                      <w:t>DRX Active Time (ms): LTE On &amp; WiFi Off</w:t>
                    </w:r>
                  </w:ins>
                </w:p>
              </w:tc>
            </w:tr>
            <w:tr w:rsidR="00C90D3E" w14:paraId="3F86FB26" w14:textId="77777777">
              <w:trPr>
                <w:ins w:id="251" w:author="Qualcomm User 3" w:date="2017-04-26T19:35:00Z"/>
              </w:trPr>
              <w:tc>
                <w:tcPr>
                  <w:tcW w:w="900" w:type="dxa"/>
                  <w:vMerge w:val="restart"/>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272E7CC7" w14:textId="77777777" w:rsidR="00C90D3E" w:rsidRDefault="00C90D3E">
                  <w:pPr>
                    <w:pStyle w:val="B-Body"/>
                    <w:ind w:left="0"/>
                    <w:rPr>
                      <w:ins w:id="252" w:author="Qualcomm User 3" w:date="2017-04-26T19:35:00Z"/>
                      <w:b/>
                      <w:i/>
                      <w:lang w:val="en-GB" w:eastAsia="en-GB"/>
                    </w:rPr>
                  </w:pPr>
                  <w:ins w:id="253" w:author="Qualcomm User 3" w:date="2017-04-26T19:35:00Z">
                    <w:r>
                      <w:rPr>
                        <w:b/>
                        <w:i/>
                        <w:lang w:val="en-GB" w:eastAsia="en-GB"/>
                      </w:rPr>
                      <w:t>DRX Cycle Length, i.e.,</w:t>
                    </w:r>
                  </w:ins>
                </w:p>
                <w:p w14:paraId="3D75ACE5" w14:textId="77777777" w:rsidR="00C90D3E" w:rsidRDefault="00C90D3E">
                  <w:pPr>
                    <w:pStyle w:val="B-Body"/>
                    <w:ind w:left="0"/>
                    <w:rPr>
                      <w:ins w:id="254" w:author="Qualcomm User 3" w:date="2017-04-26T19:35:00Z"/>
                      <w:b/>
                      <w:i/>
                      <w:lang w:val="en-GB" w:eastAsia="en-GB"/>
                    </w:rPr>
                  </w:pPr>
                  <w:ins w:id="255" w:author="Qualcomm User 3" w:date="2017-04-26T19:35:00Z">
                    <w:r>
                      <w:rPr>
                        <w:b/>
                        <w:i/>
                        <w:lang w:val="en-GB" w:eastAsia="en-GB"/>
                      </w:rPr>
                      <w:t>LTE (On+Off)</w:t>
                    </w:r>
                  </w:ins>
                </w:p>
                <w:p w14:paraId="6676956C" w14:textId="77777777" w:rsidR="00C90D3E" w:rsidRDefault="00C90D3E">
                  <w:pPr>
                    <w:pStyle w:val="B-Body"/>
                    <w:ind w:left="0"/>
                    <w:rPr>
                      <w:ins w:id="256" w:author="Qualcomm User 3" w:date="2017-04-26T19:35:00Z"/>
                      <w:b/>
                      <w:i/>
                      <w:lang w:val="en-GB" w:eastAsia="en-GB"/>
                    </w:rPr>
                  </w:pPr>
                  <w:ins w:id="257" w:author="Qualcomm User 3" w:date="2017-04-26T19:35:00Z">
                    <w:r>
                      <w:rPr>
                        <w:b/>
                        <w:i/>
                        <w:lang w:val="en-GB" w:eastAsia="en-GB"/>
                      </w:rPr>
                      <w:t>(ms)</w:t>
                    </w:r>
                  </w:ins>
                </w:p>
              </w:tc>
              <w:tc>
                <w:tcPr>
                  <w:tcW w:w="779"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6E4F2DF8" w14:textId="77777777" w:rsidR="00C90D3E" w:rsidRDefault="00C90D3E">
                  <w:pPr>
                    <w:pStyle w:val="B-Body"/>
                    <w:ind w:left="0"/>
                    <w:rPr>
                      <w:ins w:id="258" w:author="Qualcomm User 3" w:date="2017-04-26T19:35:00Z"/>
                      <w:b/>
                      <w:lang w:val="en-GB" w:eastAsia="en-GB"/>
                    </w:rPr>
                  </w:pPr>
                  <w:ins w:id="259" w:author="Qualcomm User 3" w:date="2017-04-26T19:35:00Z">
                    <w:r>
                      <w:rPr>
                        <w:b/>
                        <w:lang w:val="en-GB" w:eastAsia="en-GB"/>
                      </w:rPr>
                      <w:t>40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6EA365D9" w14:textId="77777777" w:rsidR="00C90D3E" w:rsidRDefault="00C90D3E">
                  <w:pPr>
                    <w:pStyle w:val="B-Body"/>
                    <w:ind w:left="0"/>
                    <w:rPr>
                      <w:ins w:id="260" w:author="Qualcomm User 3" w:date="2017-04-26T19:35:00Z"/>
                      <w:lang w:val="en-GB" w:eastAsia="en-GB"/>
                    </w:rPr>
                  </w:pPr>
                  <w:ins w:id="261" w:author="Qualcomm User 3" w:date="2017-04-26T19:35:00Z">
                    <w:r>
                      <w:rPr>
                        <w:lang w:val="en-GB" w:eastAsia="en-GB"/>
                      </w:rPr>
                      <w:t>20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0D871F42" w14:textId="77777777" w:rsidR="00C90D3E" w:rsidRDefault="00C90D3E">
                  <w:pPr>
                    <w:pStyle w:val="B-Body"/>
                    <w:ind w:left="0"/>
                    <w:rPr>
                      <w:ins w:id="262" w:author="Qualcomm User 3" w:date="2017-04-26T19:35:00Z"/>
                      <w:lang w:val="en-GB" w:eastAsia="en-GB"/>
                    </w:rPr>
                  </w:pPr>
                  <w:ins w:id="263" w:author="Qualcomm User 3" w:date="2017-04-26T19:35:00Z">
                    <w:r>
                      <w:rPr>
                        <w:lang w:val="en-GB" w:eastAsia="en-GB"/>
                      </w:rPr>
                      <w:t>30</w:t>
                    </w:r>
                  </w:ins>
                </w:p>
              </w:tc>
              <w:tc>
                <w:tcPr>
                  <w:tcW w:w="1075" w:type="dxa"/>
                  <w:tcBorders>
                    <w:top w:val="single" w:sz="4" w:space="0" w:color="auto"/>
                    <w:left w:val="single" w:sz="4" w:space="0" w:color="auto"/>
                    <w:bottom w:val="single" w:sz="4" w:space="0" w:color="auto"/>
                    <w:right w:val="single" w:sz="4" w:space="0" w:color="auto"/>
                  </w:tcBorders>
                </w:tcPr>
                <w:p w14:paraId="13C6F056" w14:textId="77777777" w:rsidR="00C90D3E" w:rsidRDefault="00C90D3E">
                  <w:pPr>
                    <w:pStyle w:val="B-Body"/>
                    <w:ind w:left="0"/>
                    <w:rPr>
                      <w:ins w:id="264" w:author="Qualcomm User 3" w:date="2017-04-26T19:35:00Z"/>
                      <w:lang w:val="en-GB" w:eastAsia="en-GB"/>
                    </w:rPr>
                  </w:pPr>
                </w:p>
              </w:tc>
              <w:tc>
                <w:tcPr>
                  <w:tcW w:w="1075" w:type="dxa"/>
                  <w:tcBorders>
                    <w:top w:val="single" w:sz="4" w:space="0" w:color="auto"/>
                    <w:left w:val="single" w:sz="4" w:space="0" w:color="auto"/>
                    <w:bottom w:val="single" w:sz="4" w:space="0" w:color="auto"/>
                    <w:right w:val="single" w:sz="4" w:space="0" w:color="auto"/>
                  </w:tcBorders>
                </w:tcPr>
                <w:p w14:paraId="51FEC00C" w14:textId="77777777" w:rsidR="00C90D3E" w:rsidRDefault="00C90D3E">
                  <w:pPr>
                    <w:pStyle w:val="B-Body"/>
                    <w:ind w:left="0"/>
                    <w:rPr>
                      <w:ins w:id="265" w:author="Qualcomm User 3" w:date="2017-04-26T19:35:00Z"/>
                      <w:lang w:val="en-GB" w:eastAsia="en-GB"/>
                    </w:rPr>
                  </w:pPr>
                </w:p>
              </w:tc>
              <w:tc>
                <w:tcPr>
                  <w:tcW w:w="1075" w:type="dxa"/>
                  <w:tcBorders>
                    <w:top w:val="single" w:sz="4" w:space="0" w:color="auto"/>
                    <w:left w:val="single" w:sz="4" w:space="0" w:color="auto"/>
                    <w:bottom w:val="single" w:sz="4" w:space="0" w:color="auto"/>
                    <w:right w:val="single" w:sz="4" w:space="0" w:color="auto"/>
                  </w:tcBorders>
                </w:tcPr>
                <w:p w14:paraId="351A7E07" w14:textId="77777777" w:rsidR="00C90D3E" w:rsidRDefault="00C90D3E">
                  <w:pPr>
                    <w:pStyle w:val="B-Body"/>
                    <w:ind w:left="0"/>
                    <w:rPr>
                      <w:ins w:id="266" w:author="Qualcomm User 3" w:date="2017-04-26T19:35:00Z"/>
                      <w:lang w:val="en-GB" w:eastAsia="en-GB"/>
                    </w:rPr>
                  </w:pPr>
                </w:p>
              </w:tc>
              <w:tc>
                <w:tcPr>
                  <w:tcW w:w="1086" w:type="dxa"/>
                  <w:tcBorders>
                    <w:top w:val="single" w:sz="4" w:space="0" w:color="auto"/>
                    <w:left w:val="single" w:sz="4" w:space="0" w:color="auto"/>
                    <w:bottom w:val="single" w:sz="4" w:space="0" w:color="auto"/>
                    <w:right w:val="single" w:sz="4" w:space="0" w:color="auto"/>
                  </w:tcBorders>
                </w:tcPr>
                <w:p w14:paraId="54619B13" w14:textId="77777777" w:rsidR="00C90D3E" w:rsidRDefault="00C90D3E">
                  <w:pPr>
                    <w:pStyle w:val="B-Body"/>
                    <w:ind w:left="0"/>
                    <w:rPr>
                      <w:ins w:id="267" w:author="Qualcomm User 3" w:date="2017-04-26T19:35:00Z"/>
                      <w:lang w:val="en-GB" w:eastAsia="en-GB"/>
                    </w:rPr>
                  </w:pPr>
                </w:p>
              </w:tc>
            </w:tr>
            <w:tr w:rsidR="00C90D3E" w14:paraId="3EC75505" w14:textId="77777777">
              <w:trPr>
                <w:ins w:id="268" w:author="Qualcomm User 3" w:date="2017-04-26T19: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DB314" w14:textId="77777777" w:rsidR="00C90D3E" w:rsidRDefault="00C90D3E">
                  <w:pPr>
                    <w:spacing w:after="0"/>
                    <w:rPr>
                      <w:ins w:id="269" w:author="Qualcomm User 3" w:date="2017-04-26T19:35:00Z"/>
                      <w:b/>
                      <w:i/>
                      <w:sz w:val="22"/>
                      <w:szCs w:val="20"/>
                      <w:lang w:eastAsia="en-GB"/>
                    </w:rPr>
                  </w:pPr>
                </w:p>
              </w:tc>
              <w:tc>
                <w:tcPr>
                  <w:tcW w:w="779"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7DABCAAC" w14:textId="77777777" w:rsidR="00C90D3E" w:rsidRDefault="00C90D3E">
                  <w:pPr>
                    <w:pStyle w:val="B-Body"/>
                    <w:ind w:left="0"/>
                    <w:rPr>
                      <w:ins w:id="270" w:author="Qualcomm User 3" w:date="2017-04-26T19:35:00Z"/>
                      <w:b/>
                      <w:lang w:val="en-GB" w:eastAsia="en-GB"/>
                    </w:rPr>
                  </w:pPr>
                  <w:ins w:id="271" w:author="Qualcomm User 3" w:date="2017-04-26T19:35:00Z">
                    <w:r>
                      <w:rPr>
                        <w:b/>
                        <w:lang w:val="en-GB" w:eastAsia="en-GB"/>
                      </w:rPr>
                      <w:t>64</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428B2278" w14:textId="77777777" w:rsidR="00C90D3E" w:rsidRDefault="00C90D3E">
                  <w:pPr>
                    <w:pStyle w:val="B-Body"/>
                    <w:ind w:left="0"/>
                    <w:rPr>
                      <w:ins w:id="272" w:author="Qualcomm User 3" w:date="2017-04-26T19:35:00Z"/>
                      <w:lang w:val="en-GB" w:eastAsia="en-GB"/>
                    </w:rPr>
                  </w:pPr>
                  <w:ins w:id="273" w:author="Qualcomm User 3" w:date="2017-04-26T19:35:00Z">
                    <w:r>
                      <w:rPr>
                        <w:lang w:val="en-GB" w:eastAsia="en-GB"/>
                      </w:rPr>
                      <w:t>20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6EB62457" w14:textId="77777777" w:rsidR="00C90D3E" w:rsidRDefault="00C90D3E">
                  <w:pPr>
                    <w:pStyle w:val="B-Body"/>
                    <w:ind w:left="0"/>
                    <w:rPr>
                      <w:ins w:id="274" w:author="Qualcomm User 3" w:date="2017-04-26T19:35:00Z"/>
                      <w:lang w:val="en-GB" w:eastAsia="en-GB"/>
                    </w:rPr>
                  </w:pPr>
                  <w:ins w:id="275" w:author="Qualcomm User 3" w:date="2017-04-26T19:35:00Z">
                    <w:r>
                      <w:rPr>
                        <w:lang w:val="en-GB" w:eastAsia="en-GB"/>
                      </w:rPr>
                      <w:t>30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5C9D1A23" w14:textId="77777777" w:rsidR="00C90D3E" w:rsidRDefault="00C90D3E">
                  <w:pPr>
                    <w:pStyle w:val="B-Body"/>
                    <w:ind w:left="0"/>
                    <w:rPr>
                      <w:ins w:id="276" w:author="Qualcomm User 3" w:date="2017-04-26T19:35:00Z"/>
                      <w:lang w:val="en-GB" w:eastAsia="en-GB"/>
                    </w:rPr>
                  </w:pPr>
                  <w:ins w:id="277" w:author="Qualcomm User 3" w:date="2017-04-26T19:35:00Z">
                    <w:r>
                      <w:rPr>
                        <w:lang w:val="en-GB" w:eastAsia="en-GB"/>
                      </w:rPr>
                      <w:t>40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1200865C" w14:textId="77777777" w:rsidR="00C90D3E" w:rsidRDefault="00C90D3E">
                  <w:pPr>
                    <w:pStyle w:val="B-Body"/>
                    <w:ind w:left="0"/>
                    <w:rPr>
                      <w:ins w:id="278" w:author="Qualcomm User 3" w:date="2017-04-26T19:35:00Z"/>
                      <w:lang w:val="en-GB" w:eastAsia="en-GB"/>
                    </w:rPr>
                  </w:pPr>
                  <w:ins w:id="279" w:author="Qualcomm User 3" w:date="2017-04-26T19:35:00Z">
                    <w:r>
                      <w:rPr>
                        <w:lang w:val="en-GB" w:eastAsia="en-GB"/>
                      </w:rPr>
                      <w:t>60</w:t>
                    </w:r>
                  </w:ins>
                </w:p>
              </w:tc>
              <w:tc>
                <w:tcPr>
                  <w:tcW w:w="1075" w:type="dxa"/>
                  <w:tcBorders>
                    <w:top w:val="single" w:sz="4" w:space="0" w:color="auto"/>
                    <w:left w:val="single" w:sz="4" w:space="0" w:color="auto"/>
                    <w:bottom w:val="single" w:sz="4" w:space="0" w:color="auto"/>
                    <w:right w:val="single" w:sz="4" w:space="0" w:color="auto"/>
                  </w:tcBorders>
                </w:tcPr>
                <w:p w14:paraId="392F4280" w14:textId="77777777" w:rsidR="00C90D3E" w:rsidRDefault="00C90D3E">
                  <w:pPr>
                    <w:pStyle w:val="B-Body"/>
                    <w:ind w:left="0"/>
                    <w:rPr>
                      <w:ins w:id="280" w:author="Qualcomm User 3" w:date="2017-04-26T19:35:00Z"/>
                      <w:lang w:val="en-GB" w:eastAsia="en-GB"/>
                    </w:rPr>
                  </w:pPr>
                </w:p>
              </w:tc>
              <w:tc>
                <w:tcPr>
                  <w:tcW w:w="1086" w:type="dxa"/>
                  <w:tcBorders>
                    <w:top w:val="single" w:sz="4" w:space="0" w:color="auto"/>
                    <w:left w:val="single" w:sz="4" w:space="0" w:color="auto"/>
                    <w:bottom w:val="single" w:sz="4" w:space="0" w:color="auto"/>
                    <w:right w:val="single" w:sz="4" w:space="0" w:color="auto"/>
                  </w:tcBorders>
                </w:tcPr>
                <w:p w14:paraId="6517027D" w14:textId="77777777" w:rsidR="00C90D3E" w:rsidRDefault="00C90D3E">
                  <w:pPr>
                    <w:pStyle w:val="B-Body"/>
                    <w:ind w:left="0"/>
                    <w:rPr>
                      <w:ins w:id="281" w:author="Qualcomm User 3" w:date="2017-04-26T19:35:00Z"/>
                      <w:lang w:val="en-GB" w:eastAsia="en-GB"/>
                    </w:rPr>
                  </w:pPr>
                </w:p>
              </w:tc>
            </w:tr>
            <w:tr w:rsidR="00C90D3E" w14:paraId="060E1882" w14:textId="77777777">
              <w:trPr>
                <w:ins w:id="282" w:author="Qualcomm User 3" w:date="2017-04-26T19: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571F8" w14:textId="77777777" w:rsidR="00C90D3E" w:rsidRDefault="00C90D3E">
                  <w:pPr>
                    <w:spacing w:after="0"/>
                    <w:rPr>
                      <w:ins w:id="283" w:author="Qualcomm User 3" w:date="2017-04-26T19:35:00Z"/>
                      <w:b/>
                      <w:i/>
                      <w:sz w:val="22"/>
                      <w:szCs w:val="20"/>
                      <w:lang w:eastAsia="en-GB"/>
                    </w:rPr>
                  </w:pPr>
                </w:p>
              </w:tc>
              <w:tc>
                <w:tcPr>
                  <w:tcW w:w="779"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51C1DFB4" w14:textId="77777777" w:rsidR="00C90D3E" w:rsidRDefault="00C90D3E">
                  <w:pPr>
                    <w:pStyle w:val="B-Body"/>
                    <w:ind w:left="0"/>
                    <w:rPr>
                      <w:ins w:id="284" w:author="Qualcomm User 3" w:date="2017-04-26T19:35:00Z"/>
                      <w:b/>
                      <w:lang w:val="en-GB" w:eastAsia="en-GB"/>
                    </w:rPr>
                  </w:pPr>
                  <w:ins w:id="285" w:author="Qualcomm User 3" w:date="2017-04-26T19:35:00Z">
                    <w:r>
                      <w:rPr>
                        <w:b/>
                        <w:lang w:val="en-GB" w:eastAsia="en-GB"/>
                      </w:rPr>
                      <w:t>80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15AFE778" w14:textId="77777777" w:rsidR="00C90D3E" w:rsidRDefault="00C90D3E">
                  <w:pPr>
                    <w:pStyle w:val="B-Body"/>
                    <w:ind w:left="0"/>
                    <w:rPr>
                      <w:ins w:id="286" w:author="Qualcomm User 3" w:date="2017-04-26T19:35:00Z"/>
                      <w:lang w:val="en-GB" w:eastAsia="en-GB"/>
                    </w:rPr>
                  </w:pPr>
                  <w:ins w:id="287" w:author="Qualcomm User 3" w:date="2017-04-26T19:35:00Z">
                    <w:r>
                      <w:rPr>
                        <w:lang w:val="en-GB" w:eastAsia="en-GB"/>
                      </w:rPr>
                      <w:t>20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184F9700" w14:textId="77777777" w:rsidR="00C90D3E" w:rsidRDefault="00C90D3E">
                  <w:pPr>
                    <w:pStyle w:val="B-Body"/>
                    <w:ind w:left="0"/>
                    <w:rPr>
                      <w:ins w:id="288" w:author="Qualcomm User 3" w:date="2017-04-26T19:35:00Z"/>
                      <w:lang w:val="en-GB" w:eastAsia="en-GB"/>
                    </w:rPr>
                  </w:pPr>
                  <w:ins w:id="289" w:author="Qualcomm User 3" w:date="2017-04-26T19:35:00Z">
                    <w:r>
                      <w:rPr>
                        <w:lang w:val="en-GB" w:eastAsia="en-GB"/>
                      </w:rPr>
                      <w:t>30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40609B83" w14:textId="77777777" w:rsidR="00C90D3E" w:rsidRDefault="00C90D3E">
                  <w:pPr>
                    <w:pStyle w:val="B-Body"/>
                    <w:ind w:left="0"/>
                    <w:rPr>
                      <w:ins w:id="290" w:author="Qualcomm User 3" w:date="2017-04-26T19:35:00Z"/>
                      <w:lang w:val="en-GB" w:eastAsia="en-GB"/>
                    </w:rPr>
                  </w:pPr>
                  <w:ins w:id="291" w:author="Qualcomm User 3" w:date="2017-04-26T19:35:00Z">
                    <w:r>
                      <w:rPr>
                        <w:lang w:val="en-GB" w:eastAsia="en-GB"/>
                      </w:rPr>
                      <w:t>40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553AD97D" w14:textId="77777777" w:rsidR="00C90D3E" w:rsidRDefault="00C90D3E">
                  <w:pPr>
                    <w:pStyle w:val="B-Body"/>
                    <w:ind w:left="0"/>
                    <w:rPr>
                      <w:ins w:id="292" w:author="Qualcomm User 3" w:date="2017-04-26T19:35:00Z"/>
                      <w:lang w:val="en-GB" w:eastAsia="en-GB"/>
                    </w:rPr>
                  </w:pPr>
                  <w:ins w:id="293" w:author="Qualcomm User 3" w:date="2017-04-26T19:35:00Z">
                    <w:r>
                      <w:rPr>
                        <w:lang w:val="en-GB" w:eastAsia="en-GB"/>
                      </w:rPr>
                      <w:t>60</w:t>
                    </w:r>
                  </w:ins>
                </w:p>
              </w:tc>
              <w:tc>
                <w:tcPr>
                  <w:tcW w:w="1075" w:type="dxa"/>
                  <w:tcBorders>
                    <w:top w:val="single" w:sz="4" w:space="0" w:color="auto"/>
                    <w:left w:val="single" w:sz="4" w:space="0" w:color="auto"/>
                    <w:bottom w:val="single" w:sz="4" w:space="0" w:color="auto"/>
                    <w:right w:val="single" w:sz="4" w:space="0" w:color="auto"/>
                  </w:tcBorders>
                </w:tcPr>
                <w:p w14:paraId="4DB675A3" w14:textId="77777777" w:rsidR="00C90D3E" w:rsidRDefault="00C90D3E">
                  <w:pPr>
                    <w:pStyle w:val="B-Body"/>
                    <w:ind w:left="0"/>
                    <w:rPr>
                      <w:ins w:id="294" w:author="Qualcomm User 3" w:date="2017-04-26T19:35:00Z"/>
                      <w:lang w:val="en-GB" w:eastAsia="en-GB"/>
                    </w:rPr>
                  </w:pPr>
                </w:p>
              </w:tc>
              <w:tc>
                <w:tcPr>
                  <w:tcW w:w="1086" w:type="dxa"/>
                  <w:tcBorders>
                    <w:top w:val="single" w:sz="4" w:space="0" w:color="auto"/>
                    <w:left w:val="single" w:sz="4" w:space="0" w:color="auto"/>
                    <w:bottom w:val="single" w:sz="4" w:space="0" w:color="auto"/>
                    <w:right w:val="single" w:sz="4" w:space="0" w:color="auto"/>
                  </w:tcBorders>
                </w:tcPr>
                <w:p w14:paraId="6BCBD743" w14:textId="77777777" w:rsidR="00C90D3E" w:rsidRDefault="00C90D3E">
                  <w:pPr>
                    <w:pStyle w:val="B-Body"/>
                    <w:ind w:left="0"/>
                    <w:rPr>
                      <w:ins w:id="295" w:author="Qualcomm User 3" w:date="2017-04-26T19:35:00Z"/>
                      <w:lang w:val="en-GB" w:eastAsia="en-GB"/>
                    </w:rPr>
                  </w:pPr>
                </w:p>
              </w:tc>
            </w:tr>
            <w:tr w:rsidR="00C90D3E" w14:paraId="7A821C9F" w14:textId="77777777">
              <w:trPr>
                <w:ins w:id="296" w:author="Qualcomm User 3" w:date="2017-04-26T19: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EEDBE" w14:textId="77777777" w:rsidR="00C90D3E" w:rsidRDefault="00C90D3E">
                  <w:pPr>
                    <w:spacing w:after="0"/>
                    <w:rPr>
                      <w:ins w:id="297" w:author="Qualcomm User 3" w:date="2017-04-26T19:35:00Z"/>
                      <w:b/>
                      <w:i/>
                      <w:sz w:val="22"/>
                      <w:szCs w:val="20"/>
                      <w:lang w:eastAsia="en-GB"/>
                    </w:rPr>
                  </w:pPr>
                </w:p>
              </w:tc>
              <w:tc>
                <w:tcPr>
                  <w:tcW w:w="779"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4E838CE8" w14:textId="77777777" w:rsidR="00C90D3E" w:rsidRDefault="00C90D3E">
                  <w:pPr>
                    <w:pStyle w:val="B-Body"/>
                    <w:ind w:left="0"/>
                    <w:rPr>
                      <w:ins w:id="298" w:author="Qualcomm User 3" w:date="2017-04-26T19:35:00Z"/>
                      <w:b/>
                      <w:lang w:val="en-GB" w:eastAsia="en-GB"/>
                    </w:rPr>
                  </w:pPr>
                  <w:ins w:id="299" w:author="Qualcomm User 3" w:date="2017-04-26T19:35:00Z">
                    <w:r>
                      <w:rPr>
                        <w:b/>
                        <w:lang w:val="en-GB" w:eastAsia="en-GB"/>
                      </w:rPr>
                      <w:t>128</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27C175ED" w14:textId="77777777" w:rsidR="00C90D3E" w:rsidRDefault="00C90D3E">
                  <w:pPr>
                    <w:pStyle w:val="B-Body"/>
                    <w:ind w:left="0"/>
                    <w:rPr>
                      <w:ins w:id="300" w:author="Qualcomm User 3" w:date="2017-04-26T19:35:00Z"/>
                      <w:lang w:val="en-GB" w:eastAsia="en-GB"/>
                    </w:rPr>
                  </w:pPr>
                  <w:ins w:id="301" w:author="Qualcomm User 3" w:date="2017-04-26T19:35:00Z">
                    <w:r>
                      <w:rPr>
                        <w:lang w:val="en-GB" w:eastAsia="en-GB"/>
                      </w:rPr>
                      <w:t>20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43D5D02D" w14:textId="77777777" w:rsidR="00C90D3E" w:rsidRDefault="00C90D3E">
                  <w:pPr>
                    <w:pStyle w:val="B-Body"/>
                    <w:ind w:left="0"/>
                    <w:rPr>
                      <w:ins w:id="302" w:author="Qualcomm User 3" w:date="2017-04-26T19:35:00Z"/>
                      <w:lang w:val="en-GB" w:eastAsia="en-GB"/>
                    </w:rPr>
                  </w:pPr>
                  <w:ins w:id="303" w:author="Qualcomm User 3" w:date="2017-04-26T19:35:00Z">
                    <w:r>
                      <w:rPr>
                        <w:lang w:val="en-GB" w:eastAsia="en-GB"/>
                      </w:rPr>
                      <w:t>30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7CA02855" w14:textId="77777777" w:rsidR="00C90D3E" w:rsidRDefault="00C90D3E">
                  <w:pPr>
                    <w:pStyle w:val="B-Body"/>
                    <w:ind w:left="0"/>
                    <w:rPr>
                      <w:ins w:id="304" w:author="Qualcomm User 3" w:date="2017-04-26T19:35:00Z"/>
                      <w:lang w:val="en-GB" w:eastAsia="en-GB"/>
                    </w:rPr>
                  </w:pPr>
                  <w:ins w:id="305" w:author="Qualcomm User 3" w:date="2017-04-26T19:35:00Z">
                    <w:r>
                      <w:rPr>
                        <w:lang w:val="en-GB" w:eastAsia="en-GB"/>
                      </w:rPr>
                      <w:t>40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27384ADA" w14:textId="77777777" w:rsidR="00C90D3E" w:rsidRDefault="00C90D3E">
                  <w:pPr>
                    <w:pStyle w:val="B-Body"/>
                    <w:ind w:left="0"/>
                    <w:rPr>
                      <w:ins w:id="306" w:author="Qualcomm User 3" w:date="2017-04-26T19:35:00Z"/>
                      <w:lang w:val="en-GB" w:eastAsia="en-GB"/>
                    </w:rPr>
                  </w:pPr>
                  <w:ins w:id="307" w:author="Qualcomm User 3" w:date="2017-04-26T19:35:00Z">
                    <w:r>
                      <w:rPr>
                        <w:lang w:val="en-GB" w:eastAsia="en-GB"/>
                      </w:rPr>
                      <w:t>60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359C5E58" w14:textId="77777777" w:rsidR="00C90D3E" w:rsidRDefault="00C90D3E">
                  <w:pPr>
                    <w:pStyle w:val="B-Body"/>
                    <w:ind w:left="0"/>
                    <w:rPr>
                      <w:ins w:id="308" w:author="Qualcomm User 3" w:date="2017-04-26T19:35:00Z"/>
                      <w:lang w:val="en-GB" w:eastAsia="en-GB"/>
                    </w:rPr>
                  </w:pPr>
                  <w:ins w:id="309" w:author="Qualcomm User 3" w:date="2017-04-26T19:35:00Z">
                    <w:r>
                      <w:rPr>
                        <w:lang w:val="en-GB" w:eastAsia="en-GB"/>
                      </w:rPr>
                      <w:t>80</w:t>
                    </w:r>
                  </w:ins>
                </w:p>
              </w:tc>
              <w:tc>
                <w:tcPr>
                  <w:tcW w:w="1086" w:type="dxa"/>
                  <w:tcBorders>
                    <w:top w:val="single" w:sz="4" w:space="0" w:color="auto"/>
                    <w:left w:val="single" w:sz="4" w:space="0" w:color="auto"/>
                    <w:bottom w:val="single" w:sz="4" w:space="0" w:color="auto"/>
                    <w:right w:val="single" w:sz="4" w:space="0" w:color="auto"/>
                  </w:tcBorders>
                  <w:shd w:val="clear" w:color="auto" w:fill="92D050"/>
                  <w:hideMark/>
                </w:tcPr>
                <w:p w14:paraId="4ADC24F1" w14:textId="77777777" w:rsidR="00C90D3E" w:rsidRDefault="00C90D3E">
                  <w:pPr>
                    <w:pStyle w:val="B-Body"/>
                    <w:ind w:left="0"/>
                    <w:rPr>
                      <w:ins w:id="310" w:author="Qualcomm User 3" w:date="2017-04-26T19:35:00Z"/>
                      <w:lang w:val="en-GB" w:eastAsia="en-GB"/>
                    </w:rPr>
                  </w:pPr>
                  <w:ins w:id="311" w:author="Qualcomm User 3" w:date="2017-04-26T19:35:00Z">
                    <w:r>
                      <w:rPr>
                        <w:lang w:val="en-GB" w:eastAsia="en-GB"/>
                      </w:rPr>
                      <w:t>100</w:t>
                    </w:r>
                  </w:ins>
                </w:p>
              </w:tc>
            </w:tr>
            <w:tr w:rsidR="00C90D3E" w14:paraId="353E99E0" w14:textId="77777777">
              <w:trPr>
                <w:ins w:id="312" w:author="Qualcomm User 3" w:date="2017-04-26T19: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0EF41" w14:textId="77777777" w:rsidR="00C90D3E" w:rsidRDefault="00C90D3E">
                  <w:pPr>
                    <w:spacing w:after="0"/>
                    <w:rPr>
                      <w:ins w:id="313" w:author="Qualcomm User 3" w:date="2017-04-26T19:35:00Z"/>
                      <w:b/>
                      <w:i/>
                      <w:sz w:val="22"/>
                      <w:szCs w:val="20"/>
                      <w:lang w:eastAsia="en-GB"/>
                    </w:rPr>
                  </w:pPr>
                </w:p>
              </w:tc>
              <w:tc>
                <w:tcPr>
                  <w:tcW w:w="779"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0F37753F" w14:textId="77777777" w:rsidR="00C90D3E" w:rsidRDefault="00C90D3E">
                  <w:pPr>
                    <w:pStyle w:val="B-Body"/>
                    <w:ind w:left="0"/>
                    <w:rPr>
                      <w:ins w:id="314" w:author="Qualcomm User 3" w:date="2017-04-26T19:35:00Z"/>
                      <w:b/>
                      <w:lang w:val="en-GB" w:eastAsia="en-GB"/>
                    </w:rPr>
                  </w:pPr>
                  <w:ins w:id="315" w:author="Qualcomm User 3" w:date="2017-04-26T19:35:00Z">
                    <w:r>
                      <w:rPr>
                        <w:b/>
                        <w:lang w:val="en-GB" w:eastAsia="en-GB"/>
                      </w:rPr>
                      <w:t>160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5D99A343" w14:textId="77777777" w:rsidR="00C90D3E" w:rsidRDefault="00C90D3E">
                  <w:pPr>
                    <w:pStyle w:val="B-Body"/>
                    <w:ind w:left="0"/>
                    <w:rPr>
                      <w:ins w:id="316" w:author="Qualcomm User 3" w:date="2017-04-26T19:35:00Z"/>
                      <w:lang w:val="en-GB" w:eastAsia="en-GB"/>
                    </w:rPr>
                  </w:pPr>
                  <w:ins w:id="317" w:author="Qualcomm User 3" w:date="2017-04-26T19:35:00Z">
                    <w:r>
                      <w:rPr>
                        <w:lang w:val="en-GB" w:eastAsia="en-GB"/>
                      </w:rPr>
                      <w:t>20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6A193613" w14:textId="77777777" w:rsidR="00C90D3E" w:rsidRDefault="00C90D3E">
                  <w:pPr>
                    <w:pStyle w:val="B-Body"/>
                    <w:ind w:left="0"/>
                    <w:rPr>
                      <w:ins w:id="318" w:author="Qualcomm User 3" w:date="2017-04-26T19:35:00Z"/>
                      <w:lang w:val="en-GB" w:eastAsia="en-GB"/>
                    </w:rPr>
                  </w:pPr>
                  <w:ins w:id="319" w:author="Qualcomm User 3" w:date="2017-04-26T19:35:00Z">
                    <w:r>
                      <w:rPr>
                        <w:lang w:val="en-GB" w:eastAsia="en-GB"/>
                      </w:rPr>
                      <w:t>30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643C76F4" w14:textId="77777777" w:rsidR="00C90D3E" w:rsidRDefault="00C90D3E">
                  <w:pPr>
                    <w:pStyle w:val="B-Body"/>
                    <w:ind w:left="0"/>
                    <w:rPr>
                      <w:ins w:id="320" w:author="Qualcomm User 3" w:date="2017-04-26T19:35:00Z"/>
                      <w:lang w:val="en-GB" w:eastAsia="en-GB"/>
                    </w:rPr>
                  </w:pPr>
                  <w:ins w:id="321" w:author="Qualcomm User 3" w:date="2017-04-26T19:35:00Z">
                    <w:r>
                      <w:rPr>
                        <w:lang w:val="en-GB" w:eastAsia="en-GB"/>
                      </w:rPr>
                      <w:t>40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7EAC58BC" w14:textId="77777777" w:rsidR="00C90D3E" w:rsidRDefault="00C90D3E">
                  <w:pPr>
                    <w:pStyle w:val="B-Body"/>
                    <w:ind w:left="0"/>
                    <w:rPr>
                      <w:ins w:id="322" w:author="Qualcomm User 3" w:date="2017-04-26T19:35:00Z"/>
                      <w:lang w:val="en-GB" w:eastAsia="en-GB"/>
                    </w:rPr>
                  </w:pPr>
                  <w:ins w:id="323" w:author="Qualcomm User 3" w:date="2017-04-26T19:35:00Z">
                    <w:r>
                      <w:rPr>
                        <w:lang w:val="en-GB" w:eastAsia="en-GB"/>
                      </w:rPr>
                      <w:t>60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34D52C4B" w14:textId="77777777" w:rsidR="00C90D3E" w:rsidRDefault="00C90D3E">
                  <w:pPr>
                    <w:pStyle w:val="B-Body"/>
                    <w:ind w:left="0"/>
                    <w:rPr>
                      <w:ins w:id="324" w:author="Qualcomm User 3" w:date="2017-04-26T19:35:00Z"/>
                      <w:lang w:val="en-GB" w:eastAsia="en-GB"/>
                    </w:rPr>
                  </w:pPr>
                  <w:ins w:id="325" w:author="Qualcomm User 3" w:date="2017-04-26T19:35:00Z">
                    <w:r>
                      <w:rPr>
                        <w:lang w:val="en-GB" w:eastAsia="en-GB"/>
                      </w:rPr>
                      <w:t>80</w:t>
                    </w:r>
                  </w:ins>
                </w:p>
              </w:tc>
              <w:tc>
                <w:tcPr>
                  <w:tcW w:w="1086" w:type="dxa"/>
                  <w:tcBorders>
                    <w:top w:val="single" w:sz="4" w:space="0" w:color="auto"/>
                    <w:left w:val="single" w:sz="4" w:space="0" w:color="auto"/>
                    <w:bottom w:val="single" w:sz="4" w:space="0" w:color="auto"/>
                    <w:right w:val="single" w:sz="4" w:space="0" w:color="auto"/>
                  </w:tcBorders>
                  <w:shd w:val="clear" w:color="auto" w:fill="92D050"/>
                  <w:hideMark/>
                </w:tcPr>
                <w:p w14:paraId="711106CB" w14:textId="77777777" w:rsidR="00C90D3E" w:rsidRDefault="00C90D3E">
                  <w:pPr>
                    <w:pStyle w:val="B-Body"/>
                    <w:ind w:left="0"/>
                    <w:rPr>
                      <w:ins w:id="326" w:author="Qualcomm User 3" w:date="2017-04-26T19:35:00Z"/>
                      <w:lang w:val="en-GB" w:eastAsia="en-GB"/>
                    </w:rPr>
                  </w:pPr>
                  <w:ins w:id="327" w:author="Qualcomm User 3" w:date="2017-04-26T19:35:00Z">
                    <w:r>
                      <w:rPr>
                        <w:lang w:val="en-GB" w:eastAsia="en-GB"/>
                      </w:rPr>
                      <w:t>100</w:t>
                    </w:r>
                  </w:ins>
                </w:p>
              </w:tc>
            </w:tr>
            <w:tr w:rsidR="00C90D3E" w14:paraId="14A9A752" w14:textId="77777777">
              <w:trPr>
                <w:ins w:id="328" w:author="Qualcomm User 3" w:date="2017-04-26T19: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1F13B" w14:textId="77777777" w:rsidR="00C90D3E" w:rsidRDefault="00C90D3E">
                  <w:pPr>
                    <w:spacing w:after="0"/>
                    <w:rPr>
                      <w:ins w:id="329" w:author="Qualcomm User 3" w:date="2017-04-26T19:35:00Z"/>
                      <w:b/>
                      <w:i/>
                      <w:sz w:val="22"/>
                      <w:szCs w:val="20"/>
                      <w:lang w:eastAsia="en-GB"/>
                    </w:rPr>
                  </w:pPr>
                </w:p>
              </w:tc>
              <w:tc>
                <w:tcPr>
                  <w:tcW w:w="779"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08B02985" w14:textId="77777777" w:rsidR="00C90D3E" w:rsidRDefault="00C90D3E">
                  <w:pPr>
                    <w:pStyle w:val="B-Body"/>
                    <w:ind w:left="0"/>
                    <w:rPr>
                      <w:ins w:id="330" w:author="Qualcomm User 3" w:date="2017-04-26T19:35:00Z"/>
                      <w:b/>
                      <w:lang w:val="en-GB" w:eastAsia="en-GB"/>
                    </w:rPr>
                  </w:pPr>
                  <w:ins w:id="331" w:author="Qualcomm User 3" w:date="2017-04-26T19:35:00Z">
                    <w:r>
                      <w:rPr>
                        <w:b/>
                        <w:lang w:val="en-GB" w:eastAsia="en-GB"/>
                      </w:rPr>
                      <w:t>256</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693598EC" w14:textId="77777777" w:rsidR="00C90D3E" w:rsidRDefault="00C90D3E">
                  <w:pPr>
                    <w:pStyle w:val="B-Body"/>
                    <w:ind w:left="0"/>
                    <w:rPr>
                      <w:ins w:id="332" w:author="Qualcomm User 3" w:date="2017-04-26T19:35:00Z"/>
                      <w:lang w:val="en-GB" w:eastAsia="en-GB"/>
                    </w:rPr>
                  </w:pPr>
                  <w:ins w:id="333" w:author="Qualcomm User 3" w:date="2017-04-26T19:35:00Z">
                    <w:r>
                      <w:rPr>
                        <w:lang w:val="en-GB" w:eastAsia="en-GB"/>
                      </w:rPr>
                      <w:t>20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48388C1F" w14:textId="77777777" w:rsidR="00C90D3E" w:rsidRDefault="00C90D3E">
                  <w:pPr>
                    <w:pStyle w:val="B-Body"/>
                    <w:ind w:left="0"/>
                    <w:rPr>
                      <w:ins w:id="334" w:author="Qualcomm User 3" w:date="2017-04-26T19:35:00Z"/>
                      <w:lang w:val="en-GB" w:eastAsia="en-GB"/>
                    </w:rPr>
                  </w:pPr>
                  <w:ins w:id="335" w:author="Qualcomm User 3" w:date="2017-04-26T19:35:00Z">
                    <w:r>
                      <w:rPr>
                        <w:lang w:val="en-GB" w:eastAsia="en-GB"/>
                      </w:rPr>
                      <w:t>30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3C645ACD" w14:textId="77777777" w:rsidR="00C90D3E" w:rsidRDefault="00C90D3E">
                  <w:pPr>
                    <w:pStyle w:val="B-Body"/>
                    <w:ind w:left="0"/>
                    <w:rPr>
                      <w:ins w:id="336" w:author="Qualcomm User 3" w:date="2017-04-26T19:35:00Z"/>
                      <w:lang w:val="en-GB" w:eastAsia="en-GB"/>
                    </w:rPr>
                  </w:pPr>
                  <w:ins w:id="337" w:author="Qualcomm User 3" w:date="2017-04-26T19:35:00Z">
                    <w:r>
                      <w:rPr>
                        <w:lang w:val="en-GB" w:eastAsia="en-GB"/>
                      </w:rPr>
                      <w:t>40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70FC46A2" w14:textId="77777777" w:rsidR="00C90D3E" w:rsidRDefault="00C90D3E">
                  <w:pPr>
                    <w:pStyle w:val="B-Body"/>
                    <w:ind w:left="0"/>
                    <w:rPr>
                      <w:ins w:id="338" w:author="Qualcomm User 3" w:date="2017-04-26T19:35:00Z"/>
                      <w:lang w:val="en-GB" w:eastAsia="en-GB"/>
                    </w:rPr>
                  </w:pPr>
                  <w:ins w:id="339" w:author="Qualcomm User 3" w:date="2017-04-26T19:35:00Z">
                    <w:r>
                      <w:rPr>
                        <w:lang w:val="en-GB" w:eastAsia="en-GB"/>
                      </w:rPr>
                      <w:t>60</w:t>
                    </w:r>
                  </w:ins>
                </w:p>
              </w:tc>
              <w:tc>
                <w:tcPr>
                  <w:tcW w:w="1075" w:type="dxa"/>
                  <w:tcBorders>
                    <w:top w:val="single" w:sz="4" w:space="0" w:color="auto"/>
                    <w:left w:val="single" w:sz="4" w:space="0" w:color="auto"/>
                    <w:bottom w:val="single" w:sz="4" w:space="0" w:color="auto"/>
                    <w:right w:val="single" w:sz="4" w:space="0" w:color="auto"/>
                  </w:tcBorders>
                  <w:shd w:val="clear" w:color="auto" w:fill="92D050"/>
                  <w:hideMark/>
                </w:tcPr>
                <w:p w14:paraId="192E9EBA" w14:textId="77777777" w:rsidR="00C90D3E" w:rsidRDefault="00C90D3E">
                  <w:pPr>
                    <w:pStyle w:val="B-Body"/>
                    <w:ind w:left="0"/>
                    <w:rPr>
                      <w:ins w:id="340" w:author="Qualcomm User 3" w:date="2017-04-26T19:35:00Z"/>
                      <w:lang w:val="en-GB" w:eastAsia="en-GB"/>
                    </w:rPr>
                  </w:pPr>
                  <w:ins w:id="341" w:author="Qualcomm User 3" w:date="2017-04-26T19:35:00Z">
                    <w:r>
                      <w:rPr>
                        <w:lang w:val="en-GB" w:eastAsia="en-GB"/>
                      </w:rPr>
                      <w:t>80</w:t>
                    </w:r>
                  </w:ins>
                </w:p>
              </w:tc>
              <w:tc>
                <w:tcPr>
                  <w:tcW w:w="1086" w:type="dxa"/>
                  <w:tcBorders>
                    <w:top w:val="single" w:sz="4" w:space="0" w:color="auto"/>
                    <w:left w:val="single" w:sz="4" w:space="0" w:color="auto"/>
                    <w:bottom w:val="single" w:sz="4" w:space="0" w:color="auto"/>
                    <w:right w:val="single" w:sz="4" w:space="0" w:color="auto"/>
                  </w:tcBorders>
                  <w:shd w:val="clear" w:color="auto" w:fill="92D050"/>
                  <w:hideMark/>
                </w:tcPr>
                <w:p w14:paraId="2C8C1260" w14:textId="77777777" w:rsidR="00C90D3E" w:rsidRDefault="00C90D3E">
                  <w:pPr>
                    <w:pStyle w:val="B-Body"/>
                    <w:ind w:left="0"/>
                    <w:rPr>
                      <w:ins w:id="342" w:author="Qualcomm User 3" w:date="2017-04-26T19:35:00Z"/>
                      <w:lang w:val="en-GB" w:eastAsia="en-GB"/>
                    </w:rPr>
                  </w:pPr>
                  <w:ins w:id="343" w:author="Qualcomm User 3" w:date="2017-04-26T19:35:00Z">
                    <w:r>
                      <w:rPr>
                        <w:lang w:val="en-GB" w:eastAsia="en-GB"/>
                      </w:rPr>
                      <w:t>100</w:t>
                    </w:r>
                  </w:ins>
                </w:p>
              </w:tc>
            </w:tr>
          </w:tbl>
          <w:p w14:paraId="4B84C257" w14:textId="77777777" w:rsidR="00C90D3E" w:rsidRDefault="00C90D3E">
            <w:pPr>
              <w:pStyle w:val="B-Body"/>
              <w:ind w:left="360"/>
              <w:rPr>
                <w:ins w:id="344" w:author="Qualcomm User 3" w:date="2017-04-26T19:35:00Z"/>
                <w:lang w:val="en-GB" w:eastAsia="en-GB"/>
              </w:rPr>
            </w:pPr>
          </w:p>
          <w:p w14:paraId="3F205D5F" w14:textId="77777777" w:rsidR="00C90D3E" w:rsidRDefault="00C90D3E">
            <w:pPr>
              <w:spacing w:before="120" w:after="120"/>
              <w:jc w:val="both"/>
              <w:rPr>
                <w:ins w:id="345" w:author="Qualcomm User 3" w:date="2017-04-26T19:35:00Z"/>
                <w:lang w:eastAsia="zh-CN"/>
              </w:rPr>
            </w:pPr>
          </w:p>
          <w:p w14:paraId="57AAD037" w14:textId="77777777" w:rsidR="00C90D3E" w:rsidRDefault="00C90D3E">
            <w:pPr>
              <w:spacing w:before="120" w:after="120"/>
              <w:jc w:val="both"/>
              <w:rPr>
                <w:ins w:id="346" w:author="Qualcomm User 3" w:date="2017-04-26T19:35:00Z"/>
                <w:lang w:eastAsia="zh-CN"/>
              </w:rPr>
            </w:pPr>
          </w:p>
        </w:tc>
      </w:tr>
      <w:tr w:rsidR="001F339F" w:rsidRPr="00070BB2" w14:paraId="324DC2EC" w14:textId="77777777" w:rsidTr="001F339F">
        <w:tc>
          <w:tcPr>
            <w:tcW w:w="1367" w:type="dxa"/>
          </w:tcPr>
          <w:p w14:paraId="2BF20E36" w14:textId="63FF9972" w:rsidR="001F339F" w:rsidRPr="004A1D6F" w:rsidRDefault="001F339F" w:rsidP="001F339F">
            <w:pPr>
              <w:spacing w:before="120" w:after="120"/>
              <w:jc w:val="both"/>
              <w:rPr>
                <w:lang w:eastAsia="zh-CN"/>
              </w:rPr>
            </w:pPr>
            <w:ins w:id="347" w:author="Pavan Nuggehalli MediaTek Inc." w:date="2017-04-26T20:15:00Z">
              <w:r>
                <w:rPr>
                  <w:lang w:eastAsia="zh-CN"/>
                </w:rPr>
                <w:lastRenderedPageBreak/>
                <w:t>MediaTek</w:t>
              </w:r>
            </w:ins>
          </w:p>
        </w:tc>
        <w:tc>
          <w:tcPr>
            <w:tcW w:w="7960" w:type="dxa"/>
          </w:tcPr>
          <w:p w14:paraId="5FAE915D" w14:textId="77777777" w:rsidR="001F339F" w:rsidRPr="00ED3EE9" w:rsidRDefault="001F339F" w:rsidP="001F339F">
            <w:pPr>
              <w:spacing w:before="120" w:after="120"/>
              <w:jc w:val="both"/>
              <w:rPr>
                <w:ins w:id="348" w:author="Pavan Nuggehalli MediaTek Inc." w:date="2017-04-26T20:15:00Z"/>
                <w:lang w:eastAsia="zh-CN"/>
              </w:rPr>
            </w:pPr>
            <w:ins w:id="349" w:author="Pavan Nuggehalli MediaTek Inc." w:date="2017-04-26T20:15:00Z">
              <w:r w:rsidRPr="00ED3EE9">
                <w:rPr>
                  <w:lang w:eastAsia="zh-CN"/>
                </w:rPr>
                <w:t>A new field can be added into IDC message for indicating the LAA/WiFi sharing issue to specify affected cedarrier and range of ISM band.</w:t>
              </w:r>
            </w:ins>
          </w:p>
          <w:p w14:paraId="0017F63A" w14:textId="470B8CA7" w:rsidR="001F339F" w:rsidRPr="004A1D6F" w:rsidRDefault="001F339F" w:rsidP="001F339F">
            <w:pPr>
              <w:spacing w:before="120" w:after="120"/>
              <w:jc w:val="both"/>
              <w:rPr>
                <w:lang w:eastAsia="zh-CN"/>
              </w:rPr>
            </w:pPr>
            <w:ins w:id="350" w:author="Pavan Nuggehalli MediaTek Inc." w:date="2017-04-26T20:15:00Z">
              <w:r w:rsidRPr="00ED3EE9">
                <w:rPr>
                  <w:lang w:eastAsia="zh-CN"/>
                </w:rPr>
                <w:t>We also agree some simplifications are needed. There is no need for providing any time domain configuration or information as well as UL CA combination. There is also no need for the UE to perform autonomous denial as well as following the measurement requirement restriction as mentioned in Section 2.5.</w:t>
              </w:r>
            </w:ins>
          </w:p>
        </w:tc>
      </w:tr>
      <w:tr w:rsidR="001F0302" w:rsidRPr="00070BB2" w14:paraId="0D9C21D0" w14:textId="77777777" w:rsidTr="001F339F">
        <w:tc>
          <w:tcPr>
            <w:tcW w:w="1367" w:type="dxa"/>
          </w:tcPr>
          <w:p w14:paraId="6C3BA5E2" w14:textId="3E467F45" w:rsidR="001F0302" w:rsidRPr="004A1D6F" w:rsidRDefault="001F0302" w:rsidP="001F0302">
            <w:pPr>
              <w:spacing w:before="120" w:after="120"/>
              <w:jc w:val="both"/>
              <w:rPr>
                <w:lang w:eastAsia="zh-CN"/>
              </w:rPr>
            </w:pPr>
            <w:ins w:id="351" w:author="Tero Henttonen" w:date="2017-04-27T10:55:00Z">
              <w:r>
                <w:rPr>
                  <w:lang w:eastAsia="zh-CN"/>
                </w:rPr>
                <w:t>Nokia, Alcatel-Lucent Shanghai Bell</w:t>
              </w:r>
            </w:ins>
          </w:p>
        </w:tc>
        <w:tc>
          <w:tcPr>
            <w:tcW w:w="7960" w:type="dxa"/>
          </w:tcPr>
          <w:p w14:paraId="318D479E" w14:textId="77777777" w:rsidR="001F0302" w:rsidRDefault="001F0302" w:rsidP="001F0302">
            <w:pPr>
              <w:spacing w:before="120" w:after="120"/>
              <w:jc w:val="both"/>
              <w:rPr>
                <w:ins w:id="352" w:author="Tero Henttonen" w:date="2017-04-27T10:55:00Z"/>
                <w:lang w:eastAsia="zh-CN"/>
              </w:rPr>
            </w:pPr>
            <w:ins w:id="353" w:author="Tero Henttonen" w:date="2017-04-27T10:55:00Z">
              <w:r>
                <w:rPr>
                  <w:lang w:eastAsia="zh-CN"/>
                </w:rPr>
                <w:t>There seem to be two simple choices:</w:t>
              </w:r>
            </w:ins>
          </w:p>
          <w:p w14:paraId="1401522A" w14:textId="77777777" w:rsidR="001F0302" w:rsidRDefault="001F0302" w:rsidP="001F0302">
            <w:pPr>
              <w:pStyle w:val="ListParagraph"/>
              <w:numPr>
                <w:ilvl w:val="0"/>
                <w:numId w:val="36"/>
              </w:numPr>
              <w:spacing w:before="120" w:after="120"/>
              <w:jc w:val="both"/>
              <w:rPr>
                <w:ins w:id="354" w:author="Tero Henttonen" w:date="2017-04-27T10:55:00Z"/>
                <w:lang w:eastAsia="zh-CN"/>
              </w:rPr>
            </w:pPr>
            <w:ins w:id="355" w:author="Tero Henttonen" w:date="2017-04-27T10:55:00Z">
              <w:r>
                <w:rPr>
                  <w:lang w:eastAsia="zh-CN"/>
                </w:rPr>
                <w:t>Reuse existing fields (either plain IDC or UL CA part) OR</w:t>
              </w:r>
            </w:ins>
          </w:p>
          <w:p w14:paraId="11B9DFF7" w14:textId="77777777" w:rsidR="001F0302" w:rsidRDefault="001F0302" w:rsidP="001F0302">
            <w:pPr>
              <w:pStyle w:val="ListParagraph"/>
              <w:numPr>
                <w:ilvl w:val="0"/>
                <w:numId w:val="36"/>
              </w:numPr>
              <w:spacing w:before="120" w:after="120"/>
              <w:jc w:val="both"/>
              <w:rPr>
                <w:ins w:id="356" w:author="Tero Henttonen" w:date="2017-04-27T10:55:00Z"/>
                <w:lang w:eastAsia="zh-CN"/>
              </w:rPr>
            </w:pPr>
            <w:ins w:id="357" w:author="Tero Henttonen" w:date="2017-04-27T10:55:00Z">
              <w:r>
                <w:rPr>
                  <w:lang w:eastAsia="zh-CN"/>
                </w:rPr>
                <w:t>Define new fields indicating currently affected serving cells.</w:t>
              </w:r>
            </w:ins>
          </w:p>
          <w:p w14:paraId="4757C7E3" w14:textId="6AC5B926" w:rsidR="001F0302" w:rsidRPr="004A1D6F" w:rsidRDefault="001F0302" w:rsidP="0051562E">
            <w:pPr>
              <w:spacing w:before="120" w:after="120"/>
              <w:jc w:val="both"/>
              <w:rPr>
                <w:lang w:eastAsia="zh-CN"/>
              </w:rPr>
            </w:pPr>
            <w:ins w:id="358" w:author="Tero Henttonen" w:date="2017-04-27T10:55:00Z">
              <w:r>
                <w:rPr>
                  <w:lang w:eastAsia="zh-CN"/>
                </w:rPr>
                <w:t>To allow UE to indicate all of possible IDC indications, the second option seems to be more future-proof (otherwise we are disallowing use of IDC for vanilla IDC or UL CA purposes).</w:t>
              </w:r>
            </w:ins>
            <w:ins w:id="359" w:author="Tero Henttonen" w:date="2017-04-27T10:56:00Z">
              <w:r w:rsidRPr="004A1D6F">
                <w:rPr>
                  <w:lang w:eastAsia="zh-CN"/>
                </w:rPr>
                <w:t xml:space="preserve"> </w:t>
              </w:r>
            </w:ins>
            <w:ins w:id="360" w:author="Tero Henttonen" w:date="2017-04-27T11:08:00Z">
              <w:r w:rsidR="009D4F89">
                <w:rPr>
                  <w:lang w:eastAsia="zh-CN"/>
                </w:rPr>
                <w:t>Hence, we should extend the message with new fields for this use case.</w:t>
              </w:r>
            </w:ins>
          </w:p>
        </w:tc>
      </w:tr>
      <w:tr w:rsidR="002D4232" w:rsidRPr="00070BB2" w14:paraId="03F9A5DA" w14:textId="77777777" w:rsidTr="001F339F">
        <w:tc>
          <w:tcPr>
            <w:tcW w:w="1367" w:type="dxa"/>
          </w:tcPr>
          <w:p w14:paraId="39C9F3F1" w14:textId="5386023E" w:rsidR="002D4232" w:rsidRPr="004A1D6F" w:rsidRDefault="002D4232" w:rsidP="001F0302">
            <w:pPr>
              <w:spacing w:before="120" w:after="120"/>
              <w:jc w:val="both"/>
              <w:rPr>
                <w:lang w:eastAsia="zh-CN"/>
              </w:rPr>
            </w:pPr>
            <w:ins w:id="361" w:author="Jaehyuk JANG" w:date="2017-04-27T19:03:00Z">
              <w:r w:rsidRPr="00CE0773">
                <w:rPr>
                  <w:lang w:eastAsia="zh-CN"/>
                </w:rPr>
                <w:t>Samsung</w:t>
              </w:r>
            </w:ins>
          </w:p>
        </w:tc>
        <w:tc>
          <w:tcPr>
            <w:tcW w:w="7960" w:type="dxa"/>
          </w:tcPr>
          <w:p w14:paraId="13A0340D" w14:textId="5710D8D1" w:rsidR="002D4232" w:rsidRPr="004A1D6F" w:rsidRDefault="002D4232" w:rsidP="001F0302">
            <w:pPr>
              <w:spacing w:before="120" w:after="120"/>
              <w:jc w:val="both"/>
              <w:rPr>
                <w:lang w:eastAsia="zh-CN"/>
              </w:rPr>
            </w:pPr>
            <w:ins w:id="362" w:author="Jaehyuk JANG" w:date="2017-04-27T19:03:00Z">
              <w:r>
                <w:rPr>
                  <w:rFonts w:eastAsia="맑은 고딕" w:hint="eastAsia"/>
                  <w:lang w:eastAsia="ko-KR"/>
                </w:rPr>
                <w:t xml:space="preserve">Even though we prefer to define a new message, it is okay to re-use the existing IDC message (non-critical extension) or the </w:t>
              </w:r>
              <w:r w:rsidRPr="001D1EEB">
                <w:rPr>
                  <w:rFonts w:eastAsia="맑은 고딕"/>
                  <w:i/>
                  <w:lang w:eastAsia="ko-KR"/>
                </w:rPr>
                <w:t>UEAssistanceInformation</w:t>
              </w:r>
              <w:r>
                <w:rPr>
                  <w:rFonts w:eastAsia="맑은 고딕" w:hint="eastAsia"/>
                  <w:lang w:eastAsia="ko-KR"/>
                </w:rPr>
                <w:t xml:space="preserve"> message. In case the IDC message is re-used, UE should not be required to include the existing fields (e.g. </w:t>
              </w:r>
              <w:r w:rsidRPr="00210F86">
                <w:rPr>
                  <w:rFonts w:eastAsia="맑은 고딕"/>
                  <w:i/>
                  <w:lang w:eastAsia="ko-KR"/>
                </w:rPr>
                <w:t>affectedCarrierFreqList</w:t>
              </w:r>
              <w:r>
                <w:rPr>
                  <w:rFonts w:eastAsia="맑은 고딕" w:hint="eastAsia"/>
                  <w:lang w:eastAsia="ko-KR"/>
                </w:rPr>
                <w:t xml:space="preserve">, </w:t>
              </w:r>
              <w:r w:rsidRPr="00210F86">
                <w:rPr>
                  <w:rFonts w:eastAsia="맑은 고딕"/>
                  <w:i/>
                  <w:lang w:eastAsia="ko-KR"/>
                </w:rPr>
                <w:t>tdm-AssistanceInfo</w:t>
              </w:r>
              <w:r>
                <w:rPr>
                  <w:rFonts w:eastAsia="맑은 고딕" w:hint="eastAsia"/>
                  <w:lang w:eastAsia="ko-KR"/>
                </w:rPr>
                <w:t>, etc.).</w:t>
              </w:r>
            </w:ins>
          </w:p>
        </w:tc>
      </w:tr>
    </w:tbl>
    <w:p w14:paraId="68EFC08D" w14:textId="77777777" w:rsidR="001243C3" w:rsidRDefault="001243C3" w:rsidP="001243C3">
      <w:pPr>
        <w:ind w:left="1418" w:hanging="1418"/>
        <w:rPr>
          <w:b/>
          <w:lang w:val="en-US"/>
        </w:rPr>
      </w:pPr>
    </w:p>
    <w:p w14:paraId="2C1422C3" w14:textId="105FEEF7" w:rsidR="002D4F9D" w:rsidRDefault="001243C3" w:rsidP="001243C3">
      <w:pPr>
        <w:ind w:left="1418" w:hanging="1418"/>
        <w:rPr>
          <w:b/>
          <w:lang w:val="en-US"/>
        </w:rPr>
      </w:pPr>
      <w:r w:rsidRPr="00547466">
        <w:rPr>
          <w:b/>
          <w:lang w:val="en-US"/>
        </w:rPr>
        <w:t xml:space="preserve">Observation </w:t>
      </w:r>
      <w:r>
        <w:rPr>
          <w:b/>
          <w:lang w:val="en-US"/>
        </w:rPr>
        <w:t>3</w:t>
      </w:r>
      <w:r w:rsidRPr="00547466">
        <w:rPr>
          <w:b/>
          <w:lang w:val="en-US"/>
        </w:rPr>
        <w:t xml:space="preserve">: </w:t>
      </w:r>
      <w:r>
        <w:rPr>
          <w:b/>
          <w:lang w:val="en-US"/>
        </w:rPr>
        <w:t>8 companies provided feedback.</w:t>
      </w:r>
      <w:r w:rsidR="00CF2462">
        <w:rPr>
          <w:b/>
          <w:lang w:val="en-US"/>
        </w:rPr>
        <w:t xml:space="preserve"> Details of how to simplify/extend IDC indication seems not </w:t>
      </w:r>
      <w:r w:rsidR="009900E1">
        <w:rPr>
          <w:b/>
          <w:lang w:val="en-US"/>
        </w:rPr>
        <w:t xml:space="preserve">quite </w:t>
      </w:r>
      <w:r w:rsidR="00CF2462">
        <w:rPr>
          <w:b/>
          <w:lang w:val="en-US"/>
        </w:rPr>
        <w:t>converged.</w:t>
      </w:r>
    </w:p>
    <w:p w14:paraId="02568CF2" w14:textId="170B44FA" w:rsidR="0059041E" w:rsidRDefault="00CF2462" w:rsidP="001243C3">
      <w:pPr>
        <w:ind w:left="1418" w:hanging="1418"/>
        <w:rPr>
          <w:b/>
          <w:lang w:val="en-US"/>
        </w:rPr>
      </w:pPr>
      <w:r>
        <w:rPr>
          <w:b/>
          <w:lang w:val="en-US"/>
        </w:rPr>
        <w:t>Observation 3a</w:t>
      </w:r>
      <w:r w:rsidR="002D4F9D">
        <w:rPr>
          <w:b/>
          <w:lang w:val="en-US"/>
        </w:rPr>
        <w:t xml:space="preserve">: </w:t>
      </w:r>
      <w:r w:rsidR="00F647E5">
        <w:rPr>
          <w:b/>
          <w:lang w:val="en-US"/>
        </w:rPr>
        <w:t>5</w:t>
      </w:r>
      <w:r w:rsidR="002D4F9D">
        <w:rPr>
          <w:b/>
          <w:lang w:val="en-US"/>
        </w:rPr>
        <w:t xml:space="preserve"> companies </w:t>
      </w:r>
      <w:r>
        <w:rPr>
          <w:b/>
          <w:lang w:val="en-US"/>
        </w:rPr>
        <w:t xml:space="preserve">thought </w:t>
      </w:r>
      <w:r w:rsidR="00F647E5">
        <w:rPr>
          <w:b/>
          <w:lang w:val="en-US"/>
        </w:rPr>
        <w:t xml:space="preserve">new field or information element should be introducted, e.g., </w:t>
      </w:r>
      <w:r>
        <w:rPr>
          <w:b/>
          <w:lang w:val="en-US"/>
        </w:rPr>
        <w:t xml:space="preserve">LAA sharing issue </w:t>
      </w:r>
      <w:r w:rsidRPr="00CF2462">
        <w:rPr>
          <w:b/>
          <w:lang w:val="en-US"/>
        </w:rPr>
        <w:t>indication</w:t>
      </w:r>
      <w:r>
        <w:rPr>
          <w:b/>
          <w:lang w:val="en-US"/>
        </w:rPr>
        <w:t>, band indication, suspend/resume indication, affected serving cells etc</w:t>
      </w:r>
      <w:r w:rsidR="002D4F9D">
        <w:rPr>
          <w:b/>
          <w:lang w:val="en-US"/>
        </w:rPr>
        <w:t>.</w:t>
      </w:r>
    </w:p>
    <w:p w14:paraId="09D361B0" w14:textId="13605DDF" w:rsidR="00F647E5" w:rsidRDefault="00CF2462" w:rsidP="00F647E5">
      <w:pPr>
        <w:ind w:left="1418" w:hanging="1418"/>
        <w:rPr>
          <w:b/>
          <w:lang w:val="en-US"/>
        </w:rPr>
      </w:pPr>
      <w:r>
        <w:rPr>
          <w:b/>
          <w:lang w:val="en-US"/>
        </w:rPr>
        <w:t>Observation 3b</w:t>
      </w:r>
      <w:r w:rsidR="00FE0B1D">
        <w:rPr>
          <w:b/>
          <w:lang w:val="en-US"/>
        </w:rPr>
        <w:t xml:space="preserve">: </w:t>
      </w:r>
      <w:r w:rsidR="00F647E5">
        <w:rPr>
          <w:b/>
          <w:lang w:val="en-US"/>
        </w:rPr>
        <w:t xml:space="preserve">4 companies were ok to reuse </w:t>
      </w:r>
      <w:r w:rsidR="00F647E5" w:rsidRPr="002D4F9D">
        <w:rPr>
          <w:b/>
          <w:lang w:val="en-US"/>
        </w:rPr>
        <w:t>"</w:t>
      </w:r>
      <w:r w:rsidR="00F647E5" w:rsidRPr="002D4F9D">
        <w:rPr>
          <w:b/>
          <w:i/>
          <w:lang w:val="en-US"/>
        </w:rPr>
        <w:t>affectedCarrierFreqList</w:t>
      </w:r>
      <w:r w:rsidR="00F647E5">
        <w:rPr>
          <w:b/>
          <w:lang w:val="en-US"/>
        </w:rPr>
        <w:t xml:space="preserve">"; </w:t>
      </w:r>
      <w:r>
        <w:rPr>
          <w:b/>
          <w:lang w:val="en-US"/>
        </w:rPr>
        <w:t>5</w:t>
      </w:r>
      <w:r w:rsidR="00F647E5">
        <w:rPr>
          <w:b/>
          <w:lang w:val="en-US"/>
        </w:rPr>
        <w:t xml:space="preserve"> companies thought TDM and UL CA information is not needed for LAA sharing case; 1 company thought TDM granularity should be enhanced.</w:t>
      </w:r>
    </w:p>
    <w:p w14:paraId="3C13A2E5" w14:textId="2CCB2EE9" w:rsidR="00FE0B1D" w:rsidRPr="001243C3" w:rsidRDefault="00FE0B1D" w:rsidP="001243C3">
      <w:pPr>
        <w:ind w:left="1418" w:hanging="1418"/>
        <w:rPr>
          <w:b/>
          <w:lang w:val="en-US"/>
        </w:rPr>
      </w:pPr>
    </w:p>
    <w:p w14:paraId="23E05F1A" w14:textId="29153D44" w:rsidR="00370258" w:rsidRDefault="00370258" w:rsidP="00370258">
      <w:pPr>
        <w:pStyle w:val="Heading2"/>
        <w:jc w:val="both"/>
      </w:pPr>
      <w:r>
        <w:t>2.</w:t>
      </w:r>
      <w:r w:rsidR="00C34C3A">
        <w:t>4</w:t>
      </w:r>
      <w:r>
        <w:t xml:space="preserve"> </w:t>
      </w:r>
      <w:r w:rsidRPr="00370258">
        <w:t>Can the UE suspend or resume once it sends the indication?</w:t>
      </w:r>
    </w:p>
    <w:p w14:paraId="77E4E98B" w14:textId="6614F045" w:rsidR="00370258" w:rsidRDefault="00370258" w:rsidP="00370258">
      <w:pPr>
        <w:jc w:val="both"/>
        <w:rPr>
          <w:rFonts w:eastAsia="MS Mincho"/>
          <w:lang w:val="en-US"/>
        </w:rPr>
      </w:pPr>
      <w:r w:rsidRPr="0063796D">
        <w:rPr>
          <w:rFonts w:eastAsia="MS Mincho" w:hint="eastAsia"/>
        </w:rPr>
        <w:t>Compa</w:t>
      </w:r>
      <w:r>
        <w:rPr>
          <w:rFonts w:eastAsia="MS Mincho" w:hint="eastAsia"/>
        </w:rPr>
        <w:t xml:space="preserve">nies are invited to provide </w:t>
      </w:r>
      <w:r w:rsidR="004845A7">
        <w:rPr>
          <w:rFonts w:eastAsia="MS Mincho"/>
          <w:lang w:val="en-US"/>
        </w:rPr>
        <w:t>comments</w:t>
      </w:r>
      <w:r w:rsidR="00C34C3A">
        <w:rPr>
          <w:rFonts w:eastAsia="MS Mincho"/>
          <w:lang w:val="en-US"/>
        </w:rPr>
        <w:t xml:space="preserve"> </w:t>
      </w:r>
      <w:r w:rsidR="004845A7">
        <w:rPr>
          <w:rFonts w:eastAsia="MS Mincho"/>
          <w:lang w:val="en-US"/>
        </w:rPr>
        <w:t>on whether UE can suspend or resume once it sends the indication.</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7960"/>
      </w:tblGrid>
      <w:tr w:rsidR="006D3395" w:rsidRPr="004A1D6F" w14:paraId="47894D9C" w14:textId="77777777" w:rsidTr="001F339F">
        <w:tc>
          <w:tcPr>
            <w:tcW w:w="1367" w:type="dxa"/>
          </w:tcPr>
          <w:p w14:paraId="3117669D" w14:textId="77777777" w:rsidR="006D3395" w:rsidRPr="004A1D6F" w:rsidRDefault="006D3395" w:rsidP="00C34C3A">
            <w:pPr>
              <w:spacing w:before="240" w:after="60" w:line="300" w:lineRule="atLeast"/>
              <w:jc w:val="both"/>
              <w:rPr>
                <w:b/>
                <w:lang w:eastAsia="zh-CN"/>
              </w:rPr>
            </w:pPr>
            <w:r w:rsidRPr="004A1D6F">
              <w:rPr>
                <w:b/>
                <w:lang w:eastAsia="zh-CN"/>
              </w:rPr>
              <w:t>Company</w:t>
            </w:r>
          </w:p>
        </w:tc>
        <w:tc>
          <w:tcPr>
            <w:tcW w:w="7960" w:type="dxa"/>
          </w:tcPr>
          <w:p w14:paraId="69C862F5" w14:textId="082CD8F4" w:rsidR="006D3395" w:rsidRPr="004A1D6F" w:rsidRDefault="006D3395" w:rsidP="00C34C3A">
            <w:pPr>
              <w:spacing w:before="240" w:after="60" w:line="300" w:lineRule="atLeast"/>
              <w:jc w:val="both"/>
              <w:rPr>
                <w:b/>
                <w:lang w:eastAsia="zh-CN"/>
              </w:rPr>
            </w:pPr>
            <w:r>
              <w:rPr>
                <w:b/>
                <w:lang w:eastAsia="zh-CN"/>
              </w:rPr>
              <w:t>Can the UE suspend or resume once it sends the indication?</w:t>
            </w:r>
          </w:p>
        </w:tc>
      </w:tr>
      <w:tr w:rsidR="004845A7" w:rsidRPr="00070BB2" w14:paraId="4FAD2FFA" w14:textId="77777777" w:rsidTr="001F339F">
        <w:tc>
          <w:tcPr>
            <w:tcW w:w="1367" w:type="dxa"/>
          </w:tcPr>
          <w:p w14:paraId="79733621" w14:textId="28B800C0" w:rsidR="004845A7" w:rsidRPr="00E31AE4" w:rsidRDefault="00E31AE4" w:rsidP="00C34C3A">
            <w:pPr>
              <w:spacing w:before="120" w:after="120"/>
              <w:jc w:val="both"/>
              <w:rPr>
                <w:rFonts w:asciiTheme="minorHAnsi" w:hAnsiTheme="minorHAnsi"/>
                <w:sz w:val="22"/>
                <w:szCs w:val="22"/>
                <w:lang w:eastAsia="zh-CN"/>
              </w:rPr>
            </w:pPr>
            <w:ins w:id="363" w:author="Intel" w:date="2017-04-20T11:09:00Z">
              <w:r w:rsidRPr="00E31AE4">
                <w:rPr>
                  <w:rFonts w:asciiTheme="minorHAnsi" w:hAnsiTheme="minorHAnsi"/>
                  <w:sz w:val="22"/>
                  <w:szCs w:val="22"/>
                  <w:lang w:eastAsia="zh-CN"/>
                </w:rPr>
                <w:t>Intel</w:t>
              </w:r>
            </w:ins>
          </w:p>
        </w:tc>
        <w:tc>
          <w:tcPr>
            <w:tcW w:w="7960" w:type="dxa"/>
          </w:tcPr>
          <w:p w14:paraId="69AA449F" w14:textId="279B2F0D" w:rsidR="004845A7" w:rsidRPr="00FC283F" w:rsidRDefault="00E31AE4" w:rsidP="00C34C3A">
            <w:pPr>
              <w:spacing w:before="120" w:after="120"/>
              <w:jc w:val="both"/>
              <w:rPr>
                <w:ins w:id="364" w:author="Intel" w:date="2017-04-20T11:15:00Z"/>
                <w:rFonts w:asciiTheme="minorHAnsi" w:hAnsiTheme="minorHAnsi"/>
                <w:sz w:val="22"/>
                <w:szCs w:val="22"/>
                <w:lang w:eastAsia="zh-CN"/>
              </w:rPr>
            </w:pPr>
            <w:ins w:id="365" w:author="Intel" w:date="2017-04-20T11:10:00Z">
              <w:r w:rsidRPr="00FC283F">
                <w:rPr>
                  <w:rFonts w:asciiTheme="minorHAnsi" w:hAnsiTheme="minorHAnsi"/>
                  <w:sz w:val="22"/>
                  <w:szCs w:val="22"/>
                  <w:lang w:eastAsia="zh-CN"/>
                </w:rPr>
                <w:t>Upon sendi</w:t>
              </w:r>
              <w:r w:rsidR="00FC283F" w:rsidRPr="00FC283F">
                <w:rPr>
                  <w:rFonts w:asciiTheme="minorHAnsi" w:hAnsiTheme="minorHAnsi"/>
                  <w:sz w:val="22"/>
                  <w:szCs w:val="22"/>
                  <w:lang w:eastAsia="zh-CN"/>
                </w:rPr>
                <w:t xml:space="preserve">ng the indication of an affected LAA SCell </w:t>
              </w:r>
            </w:ins>
            <w:ins w:id="366" w:author="Intel" w:date="2017-04-20T11:14:00Z">
              <w:r w:rsidR="00FC283F" w:rsidRPr="00FC283F">
                <w:rPr>
                  <w:rFonts w:asciiTheme="minorHAnsi" w:hAnsiTheme="minorHAnsi"/>
                  <w:sz w:val="22"/>
                  <w:szCs w:val="22"/>
                  <w:lang w:eastAsia="zh-CN"/>
                </w:rPr>
                <w:t>frequency</w:t>
              </w:r>
            </w:ins>
            <w:ins w:id="367" w:author="Intel" w:date="2017-04-20T11:10:00Z">
              <w:r w:rsidRPr="00FC283F">
                <w:rPr>
                  <w:rFonts w:asciiTheme="minorHAnsi" w:hAnsiTheme="minorHAnsi"/>
                  <w:sz w:val="22"/>
                  <w:szCs w:val="22"/>
                  <w:lang w:eastAsia="zh-CN"/>
                </w:rPr>
                <w:t xml:space="preserve">, </w:t>
              </w:r>
            </w:ins>
            <w:ins w:id="368" w:author="Intel" w:date="2017-04-20T11:09:00Z">
              <w:r w:rsidRPr="00FC283F">
                <w:rPr>
                  <w:rFonts w:asciiTheme="minorHAnsi" w:hAnsiTheme="minorHAnsi"/>
                  <w:sz w:val="22"/>
                  <w:szCs w:val="22"/>
                  <w:lang w:eastAsia="zh-CN"/>
                </w:rPr>
                <w:t xml:space="preserve">UE is expecting the eNB to perform deactivation of the affected </w:t>
              </w:r>
            </w:ins>
            <w:ins w:id="369" w:author="Intel" w:date="2017-04-20T11:14:00Z">
              <w:r w:rsidRPr="003D1769">
                <w:rPr>
                  <w:rFonts w:asciiTheme="minorHAnsi" w:hAnsiTheme="minorHAnsi"/>
                  <w:sz w:val="22"/>
                  <w:szCs w:val="22"/>
                  <w:lang w:eastAsia="zh-CN"/>
                </w:rPr>
                <w:t xml:space="preserve">LAA </w:t>
              </w:r>
            </w:ins>
            <w:ins w:id="370" w:author="Intel" w:date="2017-04-20T11:09:00Z">
              <w:r w:rsidRPr="003D1769">
                <w:rPr>
                  <w:rFonts w:asciiTheme="minorHAnsi" w:hAnsiTheme="minorHAnsi"/>
                  <w:sz w:val="22"/>
                  <w:szCs w:val="22"/>
                  <w:lang w:eastAsia="zh-CN"/>
                </w:rPr>
                <w:t>SCell, but should be able to handle eNB just suspending transmission over the frequency affected or releasing the affected SCell.</w:t>
              </w:r>
            </w:ins>
          </w:p>
          <w:p w14:paraId="5B0DE33C" w14:textId="71AC658E" w:rsidR="00FC283F" w:rsidRPr="00FC283F" w:rsidRDefault="00FC283F" w:rsidP="00C34C3A">
            <w:pPr>
              <w:spacing w:before="120" w:after="120"/>
              <w:jc w:val="both"/>
              <w:rPr>
                <w:ins w:id="371" w:author="Intel" w:date="2017-04-20T11:13:00Z"/>
                <w:rFonts w:asciiTheme="minorHAnsi" w:hAnsiTheme="minorHAnsi"/>
                <w:sz w:val="22"/>
                <w:szCs w:val="22"/>
                <w:lang w:eastAsia="zh-CN"/>
              </w:rPr>
            </w:pPr>
            <w:ins w:id="372" w:author="Intel" w:date="2017-04-20T11:15:00Z">
              <w:r w:rsidRPr="00FC283F">
                <w:rPr>
                  <w:rFonts w:asciiTheme="minorHAnsi" w:hAnsiTheme="minorHAnsi"/>
                  <w:sz w:val="22"/>
                  <w:szCs w:val="22"/>
                  <w:lang w:eastAsia="zh-CN"/>
                </w:rPr>
                <w:t xml:space="preserve">On indicating a previously affected </w:t>
              </w:r>
            </w:ins>
            <w:ins w:id="373" w:author="Intel" w:date="2017-04-20T11:16:00Z">
              <w:r w:rsidRPr="00FC283F">
                <w:rPr>
                  <w:rFonts w:asciiTheme="minorHAnsi" w:hAnsiTheme="minorHAnsi"/>
                  <w:sz w:val="22"/>
                  <w:szCs w:val="22"/>
                  <w:lang w:eastAsia="zh-CN"/>
                </w:rPr>
                <w:t xml:space="preserve">LAA SCell frequency is no longer affected, </w:t>
              </w:r>
            </w:ins>
            <w:ins w:id="374" w:author="Intel" w:date="2017-04-20T11:17:00Z">
              <w:r w:rsidRPr="00FC283F">
                <w:rPr>
                  <w:rFonts w:asciiTheme="minorHAnsi" w:hAnsiTheme="minorHAnsi"/>
                  <w:sz w:val="22"/>
                  <w:szCs w:val="22"/>
                  <w:lang w:eastAsia="zh-CN"/>
                </w:rPr>
                <w:t>UE is expecting the eNB to activate of LAA SCell if it is previously deactivated</w:t>
              </w:r>
            </w:ins>
            <w:ins w:id="375" w:author="Intel" w:date="2017-04-20T11:18:00Z">
              <w:r w:rsidRPr="00FC283F">
                <w:rPr>
                  <w:rFonts w:asciiTheme="minorHAnsi" w:hAnsiTheme="minorHAnsi"/>
                  <w:sz w:val="22"/>
                  <w:szCs w:val="22"/>
                  <w:lang w:eastAsia="zh-CN"/>
                </w:rPr>
                <w:t xml:space="preserve"> and</w:t>
              </w:r>
            </w:ins>
            <w:ins w:id="376" w:author="Intel" w:date="2017-04-20T11:17:00Z">
              <w:r w:rsidRPr="00FC283F">
                <w:rPr>
                  <w:rFonts w:asciiTheme="minorHAnsi" w:hAnsiTheme="minorHAnsi"/>
                  <w:sz w:val="22"/>
                  <w:szCs w:val="22"/>
                  <w:lang w:eastAsia="zh-CN"/>
                </w:rPr>
                <w:t xml:space="preserve"> if</w:t>
              </w:r>
            </w:ins>
            <w:ins w:id="377" w:author="Intel" w:date="2017-04-20T11:18:00Z">
              <w:r w:rsidRPr="00FC283F">
                <w:rPr>
                  <w:rFonts w:asciiTheme="minorHAnsi" w:hAnsiTheme="minorHAnsi"/>
                  <w:sz w:val="22"/>
                  <w:szCs w:val="22"/>
                  <w:lang w:eastAsia="zh-CN"/>
                </w:rPr>
                <w:t xml:space="preserve"> it wish to</w:t>
              </w:r>
            </w:ins>
            <w:ins w:id="378" w:author="Intel" w:date="2017-04-20T11:17:00Z">
              <w:r w:rsidRPr="00FC283F">
                <w:rPr>
                  <w:rFonts w:asciiTheme="minorHAnsi" w:hAnsiTheme="minorHAnsi"/>
                  <w:sz w:val="22"/>
                  <w:szCs w:val="22"/>
                  <w:lang w:eastAsia="zh-CN"/>
                </w:rPr>
                <w:t>, but should be able to handle eNB just resuming transmission over the frequency affected</w:t>
              </w:r>
            </w:ins>
            <w:ins w:id="379" w:author="Intel" w:date="2017-04-20T11:19:00Z">
              <w:r w:rsidRPr="00FC283F">
                <w:rPr>
                  <w:rFonts w:asciiTheme="minorHAnsi" w:hAnsiTheme="minorHAnsi"/>
                  <w:sz w:val="22"/>
                  <w:szCs w:val="22"/>
                  <w:lang w:eastAsia="zh-CN"/>
                </w:rPr>
                <w:t xml:space="preserve"> if it is still activated</w:t>
              </w:r>
            </w:ins>
            <w:ins w:id="380" w:author="Intel" w:date="2017-04-20T11:17:00Z">
              <w:r w:rsidRPr="00FC283F">
                <w:rPr>
                  <w:rFonts w:asciiTheme="minorHAnsi" w:hAnsiTheme="minorHAnsi"/>
                  <w:sz w:val="22"/>
                  <w:szCs w:val="22"/>
                  <w:lang w:eastAsia="zh-CN"/>
                </w:rPr>
                <w:t>.</w:t>
              </w:r>
            </w:ins>
          </w:p>
          <w:p w14:paraId="44176773" w14:textId="48F65DF4" w:rsidR="00E31AE4" w:rsidRDefault="00842AF6" w:rsidP="00C34C3A">
            <w:pPr>
              <w:spacing w:before="120" w:after="120"/>
              <w:jc w:val="both"/>
              <w:rPr>
                <w:ins w:id="381" w:author="Intel" w:date="2017-04-20T11:13:00Z"/>
                <w:rFonts w:asciiTheme="minorHAnsi" w:hAnsiTheme="minorHAnsi"/>
                <w:sz w:val="22"/>
                <w:szCs w:val="22"/>
                <w:lang w:eastAsia="zh-CN"/>
              </w:rPr>
            </w:pPr>
            <w:ins w:id="382" w:author="Intel" w:date="2017-04-21T14:43:00Z">
              <w:r w:rsidRPr="005238B3">
                <w:rPr>
                  <w:rFonts w:asciiTheme="minorHAnsi" w:hAnsiTheme="minorHAnsi"/>
                  <w:sz w:val="22"/>
                  <w:szCs w:val="22"/>
                  <w:lang w:eastAsia="zh-CN"/>
                </w:rPr>
                <w:t>Basically, once the indication is sent</w:t>
              </w:r>
            </w:ins>
            <w:ins w:id="383" w:author="Intel" w:date="2017-04-21T14:44:00Z">
              <w:r w:rsidRPr="005238B3">
                <w:rPr>
                  <w:rFonts w:asciiTheme="minorHAnsi" w:hAnsiTheme="minorHAnsi"/>
                  <w:sz w:val="22"/>
                  <w:szCs w:val="22"/>
                  <w:lang w:eastAsia="zh-CN"/>
                </w:rPr>
                <w:t xml:space="preserve"> (either for affected LAA SCell frequency or for previously affected LAA SCell </w:t>
              </w:r>
            </w:ins>
            <w:ins w:id="384" w:author="Intel" w:date="2017-04-21T14:45:00Z">
              <w:r w:rsidRPr="005238B3">
                <w:rPr>
                  <w:rFonts w:asciiTheme="minorHAnsi" w:hAnsiTheme="minorHAnsi"/>
                  <w:sz w:val="22"/>
                  <w:szCs w:val="22"/>
                  <w:lang w:eastAsia="zh-CN"/>
                </w:rPr>
                <w:t>frequency is no longer affected)</w:t>
              </w:r>
            </w:ins>
            <w:ins w:id="385" w:author="Intel" w:date="2017-04-21T14:43:00Z">
              <w:r w:rsidRPr="005238B3">
                <w:rPr>
                  <w:rFonts w:asciiTheme="minorHAnsi" w:hAnsiTheme="minorHAnsi"/>
                  <w:sz w:val="22"/>
                  <w:szCs w:val="22"/>
                  <w:lang w:eastAsia="zh-CN"/>
                </w:rPr>
                <w:t>, the procedure is assumed to end at the UE</w:t>
              </w:r>
            </w:ins>
            <w:ins w:id="386" w:author="Intel" w:date="2017-04-21T14:45:00Z">
              <w:r w:rsidRPr="005238B3">
                <w:rPr>
                  <w:rFonts w:asciiTheme="minorHAnsi" w:hAnsiTheme="minorHAnsi"/>
                  <w:sz w:val="22"/>
                  <w:szCs w:val="22"/>
                  <w:lang w:eastAsia="zh-CN"/>
                </w:rPr>
                <w:t>.</w:t>
              </w:r>
            </w:ins>
          </w:p>
          <w:p w14:paraId="53F095BC" w14:textId="0340D7FA" w:rsidR="00E31AE4" w:rsidRPr="00E31AE4" w:rsidRDefault="00E31AE4" w:rsidP="00C34C3A">
            <w:pPr>
              <w:spacing w:before="120" w:after="120"/>
              <w:jc w:val="both"/>
              <w:rPr>
                <w:rFonts w:asciiTheme="minorHAnsi" w:hAnsiTheme="minorHAnsi"/>
                <w:sz w:val="22"/>
                <w:szCs w:val="22"/>
                <w:lang w:eastAsia="zh-CN"/>
              </w:rPr>
            </w:pPr>
          </w:p>
        </w:tc>
      </w:tr>
      <w:tr w:rsidR="00D87648" w:rsidRPr="00070BB2" w14:paraId="16284F37" w14:textId="77777777" w:rsidTr="001F339F">
        <w:tc>
          <w:tcPr>
            <w:tcW w:w="1367" w:type="dxa"/>
          </w:tcPr>
          <w:p w14:paraId="42166C20" w14:textId="5D24542D" w:rsidR="00D87648" w:rsidRPr="004A1D6F" w:rsidRDefault="00D87648" w:rsidP="00C34C3A">
            <w:pPr>
              <w:spacing w:before="120" w:after="120"/>
              <w:jc w:val="both"/>
              <w:rPr>
                <w:lang w:eastAsia="zh-CN"/>
              </w:rPr>
            </w:pPr>
            <w:ins w:id="387" w:author="Apple user" w:date="2017-04-25T11:46:00Z">
              <w:r>
                <w:rPr>
                  <w:lang w:eastAsia="zh-CN"/>
                </w:rPr>
                <w:t>Apple</w:t>
              </w:r>
            </w:ins>
          </w:p>
        </w:tc>
        <w:tc>
          <w:tcPr>
            <w:tcW w:w="7960" w:type="dxa"/>
          </w:tcPr>
          <w:p w14:paraId="713EED73" w14:textId="55BE2E18" w:rsidR="00D87648" w:rsidRPr="004A1D6F" w:rsidRDefault="00D87648" w:rsidP="00C34C3A">
            <w:pPr>
              <w:spacing w:before="120" w:after="120"/>
              <w:jc w:val="both"/>
              <w:rPr>
                <w:lang w:eastAsia="zh-CN"/>
              </w:rPr>
            </w:pPr>
            <w:ins w:id="388" w:author="Apple user" w:date="2017-04-25T11:46:00Z">
              <w:r>
                <w:rPr>
                  <w:lang w:eastAsia="zh-CN"/>
                </w:rPr>
                <w:t>Both UE suspends/resumes data on SCells and network deactivate SCells are fine, we have no strong preference. Slightly prefer UE can take inmediate action to protect ISM when sharing problem happens and maximum data transmission on SCell when sharing problems are not there.</w:t>
              </w:r>
            </w:ins>
          </w:p>
        </w:tc>
      </w:tr>
      <w:tr w:rsidR="004845A7" w:rsidRPr="00070BB2" w14:paraId="74D4B0AB" w14:textId="77777777" w:rsidTr="001F339F">
        <w:tc>
          <w:tcPr>
            <w:tcW w:w="1367" w:type="dxa"/>
          </w:tcPr>
          <w:p w14:paraId="23739CF7" w14:textId="02AED7A3" w:rsidR="004845A7" w:rsidRPr="004A1D6F" w:rsidRDefault="002F6138" w:rsidP="00C34C3A">
            <w:pPr>
              <w:spacing w:before="120" w:after="120"/>
              <w:jc w:val="both"/>
              <w:rPr>
                <w:lang w:eastAsia="zh-CN"/>
              </w:rPr>
            </w:pPr>
            <w:ins w:id="389" w:author="Mattias Bergström A" w:date="2017-04-25T15:11:00Z">
              <w:r>
                <w:rPr>
                  <w:lang w:eastAsia="zh-CN"/>
                </w:rPr>
                <w:t>Ericsson</w:t>
              </w:r>
            </w:ins>
          </w:p>
        </w:tc>
        <w:tc>
          <w:tcPr>
            <w:tcW w:w="7960" w:type="dxa"/>
          </w:tcPr>
          <w:p w14:paraId="21E80DD2" w14:textId="2BB23481" w:rsidR="002F6138" w:rsidRDefault="002F6138" w:rsidP="002F6138">
            <w:pPr>
              <w:spacing w:before="120" w:after="120"/>
              <w:jc w:val="both"/>
              <w:rPr>
                <w:ins w:id="390" w:author="Mattias Bergström A" w:date="2017-04-25T15:11:00Z"/>
                <w:lang w:eastAsia="zh-CN"/>
              </w:rPr>
            </w:pPr>
            <w:ins w:id="391" w:author="Mattias Bergström A" w:date="2017-04-25T15:12:00Z">
              <w:r>
                <w:rPr>
                  <w:lang w:eastAsia="zh-CN"/>
                </w:rPr>
                <w:t>I</w:t>
              </w:r>
            </w:ins>
            <w:ins w:id="392" w:author="Mattias Bergström A" w:date="2017-04-25T15:11:00Z">
              <w:r>
                <w:rPr>
                  <w:lang w:eastAsia="zh-CN"/>
                </w:rPr>
                <w:t>f the UE sends the IDC indication to the network can send take actions so that the UE no longer is using the problematic frequency, e.g. deconfigure carriers on problematic frequencies. So then of course traffic is "suspended" on that frequency.</w:t>
              </w:r>
            </w:ins>
          </w:p>
          <w:p w14:paraId="44DE3D7D" w14:textId="77777777" w:rsidR="002F6138" w:rsidRDefault="002F6138" w:rsidP="002F6138">
            <w:pPr>
              <w:spacing w:before="120" w:after="120"/>
              <w:jc w:val="both"/>
              <w:rPr>
                <w:ins w:id="393" w:author="Mattias Bergström A" w:date="2017-04-25T15:41:00Z"/>
                <w:lang w:eastAsia="zh-CN"/>
              </w:rPr>
            </w:pPr>
            <w:ins w:id="394" w:author="Mattias Bergström A" w:date="2017-04-25T15:11:00Z">
              <w:r>
                <w:rPr>
                  <w:lang w:eastAsia="zh-CN"/>
                </w:rPr>
                <w:t>When the IDC problems no longer are applicable the UE can send an updated IDC indication which indicates that there is no problems any longer (given that the prohibit timer is not running of course). And the eNB could, if it wants, configure carriers on those frequencies which was earlier released.</w:t>
              </w:r>
            </w:ins>
          </w:p>
          <w:p w14:paraId="25597B1C" w14:textId="0DA3F6A4" w:rsidR="006B33CD" w:rsidRPr="004A1D6F" w:rsidRDefault="006B33CD" w:rsidP="002F6138">
            <w:pPr>
              <w:spacing w:before="120" w:after="120"/>
              <w:jc w:val="both"/>
              <w:rPr>
                <w:lang w:eastAsia="zh-CN"/>
              </w:rPr>
            </w:pPr>
            <w:ins w:id="395" w:author="Mattias Bergström A" w:date="2017-04-25T15:41:00Z">
              <w:r>
                <w:rPr>
                  <w:lang w:eastAsia="zh-CN"/>
                </w:rPr>
                <w:t>It is not clear to us that anything else should be added.</w:t>
              </w:r>
            </w:ins>
          </w:p>
        </w:tc>
      </w:tr>
      <w:tr w:rsidR="004845A7" w:rsidRPr="00070BB2" w14:paraId="50C4FEAD" w14:textId="77777777" w:rsidTr="001F339F">
        <w:tc>
          <w:tcPr>
            <w:tcW w:w="1367" w:type="dxa"/>
          </w:tcPr>
          <w:p w14:paraId="1E8A859C" w14:textId="69295D61" w:rsidR="004845A7" w:rsidRPr="004A1D6F" w:rsidRDefault="00C4592E" w:rsidP="00C34C3A">
            <w:pPr>
              <w:spacing w:before="120" w:after="120"/>
              <w:jc w:val="both"/>
              <w:rPr>
                <w:lang w:eastAsia="zh-CN"/>
              </w:rPr>
            </w:pPr>
            <w:ins w:id="396" w:author="Eswar Vutukuri" w:date="2017-04-26T10:25:00Z">
              <w:r>
                <w:rPr>
                  <w:lang w:eastAsia="zh-CN"/>
                </w:rPr>
                <w:t>BlackBerry</w:t>
              </w:r>
            </w:ins>
          </w:p>
        </w:tc>
        <w:tc>
          <w:tcPr>
            <w:tcW w:w="7960" w:type="dxa"/>
          </w:tcPr>
          <w:p w14:paraId="43348451" w14:textId="7CD46F7D" w:rsidR="004845A7" w:rsidRPr="004A1D6F" w:rsidRDefault="000359AC" w:rsidP="00C34C3A">
            <w:pPr>
              <w:spacing w:before="120" w:after="120"/>
              <w:jc w:val="both"/>
              <w:rPr>
                <w:lang w:eastAsia="zh-CN"/>
              </w:rPr>
            </w:pPr>
            <w:ins w:id="397" w:author="Eswar Vutukuri" w:date="2017-04-26T10:34:00Z">
              <w:r>
                <w:rPr>
                  <w:lang w:eastAsia="zh-CN"/>
                </w:rPr>
                <w:t>O</w:t>
              </w:r>
            </w:ins>
            <w:ins w:id="398" w:author="Eswar Vutukuri" w:date="2017-04-26T10:26:00Z">
              <w:r w:rsidR="00C4592E">
                <w:rPr>
                  <w:lang w:eastAsia="zh-CN"/>
                </w:rPr>
                <w:t>ur preference is that t</w:t>
              </w:r>
            </w:ins>
            <w:ins w:id="399" w:author="Eswar Vutukuri" w:date="2017-04-26T10:25:00Z">
              <w:r w:rsidR="00C4592E">
                <w:rPr>
                  <w:lang w:eastAsia="zh-CN"/>
                </w:rPr>
                <w:t xml:space="preserve">he UE action upon sending this </w:t>
              </w:r>
            </w:ins>
            <w:ins w:id="400" w:author="Eswar Vutukuri" w:date="2017-04-26T10:26:00Z">
              <w:r w:rsidR="00C4592E">
                <w:rPr>
                  <w:lang w:eastAsia="zh-CN"/>
                </w:rPr>
                <w:t xml:space="preserve">is </w:t>
              </w:r>
            </w:ins>
            <w:ins w:id="401" w:author="Eswar Vutukuri" w:date="2017-04-26T10:25:00Z">
              <w:r w:rsidR="00C4592E">
                <w:rPr>
                  <w:lang w:eastAsia="zh-CN"/>
                </w:rPr>
                <w:t>aligned with the eLWA suspend/resume operation.</w:t>
              </w:r>
            </w:ins>
            <w:ins w:id="402" w:author="Eswar Vutukuri" w:date="2017-04-26T10:27:00Z">
              <w:r w:rsidR="00C4592E">
                <w:rPr>
                  <w:lang w:eastAsia="zh-CN"/>
                </w:rPr>
                <w:t xml:space="preserve"> Then we have a feature that is aligned between eLWA and LAA for solving </w:t>
              </w:r>
            </w:ins>
            <w:ins w:id="403" w:author="Eswar Vutukuri" w:date="2017-04-26T10:35:00Z">
              <w:r>
                <w:rPr>
                  <w:lang w:eastAsia="zh-CN"/>
                </w:rPr>
                <w:t>this</w:t>
              </w:r>
            </w:ins>
            <w:ins w:id="404" w:author="Eswar Vutukuri" w:date="2017-04-26T10:55:00Z">
              <w:r w:rsidR="00E94581">
                <w:rPr>
                  <w:lang w:eastAsia="zh-CN"/>
                </w:rPr>
                <w:t xml:space="preserve"> </w:t>
              </w:r>
            </w:ins>
            <w:ins w:id="405" w:author="Eswar Vutukuri" w:date="2017-04-26T10:27:00Z">
              <w:r w:rsidR="00C4592E">
                <w:rPr>
                  <w:lang w:eastAsia="zh-CN"/>
                </w:rPr>
                <w:t>issue.</w:t>
              </w:r>
            </w:ins>
          </w:p>
        </w:tc>
      </w:tr>
      <w:tr w:rsidR="00DF36FB" w14:paraId="2D9213CB" w14:textId="77777777" w:rsidTr="001F339F">
        <w:trPr>
          <w:ins w:id="406" w:author="Qualcomm User 3" w:date="2017-04-26T19:38:00Z"/>
        </w:trPr>
        <w:tc>
          <w:tcPr>
            <w:tcW w:w="1367" w:type="dxa"/>
            <w:tcBorders>
              <w:top w:val="single" w:sz="4" w:space="0" w:color="auto"/>
              <w:left w:val="single" w:sz="4" w:space="0" w:color="auto"/>
              <w:bottom w:val="single" w:sz="4" w:space="0" w:color="auto"/>
              <w:right w:val="single" w:sz="4" w:space="0" w:color="auto"/>
            </w:tcBorders>
            <w:hideMark/>
          </w:tcPr>
          <w:p w14:paraId="48538B4A" w14:textId="77777777" w:rsidR="00DF36FB" w:rsidRDefault="00DF36FB">
            <w:pPr>
              <w:spacing w:before="120" w:after="120"/>
              <w:jc w:val="both"/>
              <w:rPr>
                <w:ins w:id="407" w:author="Qualcomm User 3" w:date="2017-04-26T19:38:00Z"/>
                <w:lang w:eastAsia="zh-CN"/>
              </w:rPr>
            </w:pPr>
            <w:ins w:id="408" w:author="Qualcomm User 3" w:date="2017-04-26T19:38:00Z">
              <w:r>
                <w:rPr>
                  <w:lang w:eastAsia="zh-CN"/>
                </w:rPr>
                <w:t>Qualcomm</w:t>
              </w:r>
            </w:ins>
          </w:p>
        </w:tc>
        <w:tc>
          <w:tcPr>
            <w:tcW w:w="7960" w:type="dxa"/>
            <w:tcBorders>
              <w:top w:val="single" w:sz="4" w:space="0" w:color="auto"/>
              <w:left w:val="single" w:sz="4" w:space="0" w:color="auto"/>
              <w:bottom w:val="single" w:sz="4" w:space="0" w:color="auto"/>
              <w:right w:val="single" w:sz="4" w:space="0" w:color="auto"/>
            </w:tcBorders>
            <w:hideMark/>
          </w:tcPr>
          <w:p w14:paraId="48137591" w14:textId="77777777" w:rsidR="00DF36FB" w:rsidRDefault="00DF36FB">
            <w:pPr>
              <w:spacing w:before="120" w:after="120"/>
              <w:jc w:val="both"/>
              <w:rPr>
                <w:ins w:id="409" w:author="Qualcomm User 3" w:date="2017-04-26T19:38:00Z"/>
                <w:lang w:eastAsia="zh-CN"/>
              </w:rPr>
            </w:pPr>
            <w:ins w:id="410" w:author="Qualcomm User 3" w:date="2017-04-26T19:38:00Z">
              <w:r>
                <w:rPr>
                  <w:lang w:eastAsia="zh-CN"/>
                </w:rPr>
                <w:t xml:space="preserve">Once UE sends the IDC message, the UE may take actions immediately to suspend/resume transmission and reception on the Scell(s). </w:t>
              </w:r>
            </w:ins>
          </w:p>
        </w:tc>
      </w:tr>
      <w:tr w:rsidR="001F339F" w:rsidRPr="00070BB2" w14:paraId="1FEB263A" w14:textId="77777777" w:rsidTr="001F339F">
        <w:tc>
          <w:tcPr>
            <w:tcW w:w="1367" w:type="dxa"/>
          </w:tcPr>
          <w:p w14:paraId="306B183A" w14:textId="7AB97E75" w:rsidR="001F339F" w:rsidRPr="004A1D6F" w:rsidRDefault="001F339F" w:rsidP="001F339F">
            <w:pPr>
              <w:spacing w:before="120" w:after="120"/>
              <w:jc w:val="both"/>
              <w:rPr>
                <w:lang w:eastAsia="zh-CN"/>
              </w:rPr>
            </w:pPr>
            <w:ins w:id="411" w:author="Pavan Nuggehalli MediaTek Inc." w:date="2017-04-26T20:15:00Z">
              <w:r>
                <w:rPr>
                  <w:lang w:eastAsia="zh-CN"/>
                </w:rPr>
                <w:t>MediaTek</w:t>
              </w:r>
            </w:ins>
          </w:p>
        </w:tc>
        <w:tc>
          <w:tcPr>
            <w:tcW w:w="7960" w:type="dxa"/>
          </w:tcPr>
          <w:p w14:paraId="178D39B2" w14:textId="39355A78" w:rsidR="001F339F" w:rsidRPr="004A1D6F" w:rsidRDefault="001F339F" w:rsidP="001F339F">
            <w:pPr>
              <w:spacing w:before="120" w:after="120"/>
              <w:jc w:val="both"/>
              <w:rPr>
                <w:lang w:eastAsia="zh-CN"/>
              </w:rPr>
            </w:pPr>
            <w:ins w:id="412" w:author="Pavan Nuggehalli MediaTek Inc." w:date="2017-04-26T20:15:00Z">
              <w:r>
                <w:rPr>
                  <w:lang w:eastAsia="zh-CN"/>
                </w:rPr>
                <w:t>With a suspend-resume mechanism, we think the UE can suspend autonomously (by deactivating LAA SCell), but for resume the network will have to explicitly activate the SCell once it receives the resume indication from the UE.</w:t>
              </w:r>
            </w:ins>
          </w:p>
        </w:tc>
      </w:tr>
      <w:tr w:rsidR="001F0302" w:rsidRPr="00070BB2" w14:paraId="2AEC3389" w14:textId="77777777" w:rsidTr="001F339F">
        <w:tc>
          <w:tcPr>
            <w:tcW w:w="1367" w:type="dxa"/>
          </w:tcPr>
          <w:p w14:paraId="1B263A44" w14:textId="58716249" w:rsidR="001F0302" w:rsidRPr="004A1D6F" w:rsidRDefault="001F0302" w:rsidP="001F0302">
            <w:pPr>
              <w:spacing w:before="120" w:after="120"/>
              <w:jc w:val="both"/>
              <w:rPr>
                <w:lang w:eastAsia="zh-CN"/>
              </w:rPr>
            </w:pPr>
            <w:ins w:id="413" w:author="Tero Henttonen" w:date="2017-04-27T10:59:00Z">
              <w:r>
                <w:rPr>
                  <w:lang w:eastAsia="zh-CN"/>
                </w:rPr>
                <w:t>Nokia, Alcatel-</w:t>
              </w:r>
              <w:r>
                <w:rPr>
                  <w:lang w:eastAsia="zh-CN"/>
                </w:rPr>
                <w:lastRenderedPageBreak/>
                <w:t>Lucent Shanghai Bell</w:t>
              </w:r>
            </w:ins>
          </w:p>
        </w:tc>
        <w:tc>
          <w:tcPr>
            <w:tcW w:w="7960" w:type="dxa"/>
          </w:tcPr>
          <w:p w14:paraId="24960936" w14:textId="10D465EF" w:rsidR="001F0302" w:rsidRPr="004A1D6F" w:rsidRDefault="001F0302" w:rsidP="001F0302">
            <w:pPr>
              <w:spacing w:before="120" w:after="120"/>
              <w:jc w:val="both"/>
              <w:rPr>
                <w:lang w:eastAsia="zh-CN"/>
              </w:rPr>
            </w:pPr>
            <w:ins w:id="414" w:author="Tero Henttonen" w:date="2017-04-27T10:59:00Z">
              <w:r>
                <w:rPr>
                  <w:lang w:eastAsia="zh-CN"/>
                </w:rPr>
                <w:lastRenderedPageBreak/>
                <w:t xml:space="preserve">Network should decide on the action, just as with IDC. It is expected that a smart network that enables this feature also knows how to cope with the UE </w:t>
              </w:r>
              <w:r>
                <w:rPr>
                  <w:lang w:eastAsia="zh-CN"/>
                </w:rPr>
                <w:lastRenderedPageBreak/>
                <w:t xml:space="preserve">indication. </w:t>
              </w:r>
            </w:ins>
          </w:p>
        </w:tc>
      </w:tr>
      <w:tr w:rsidR="002D4232" w:rsidRPr="00070BB2" w14:paraId="15247BFB" w14:textId="77777777" w:rsidTr="001F339F">
        <w:tc>
          <w:tcPr>
            <w:tcW w:w="1367" w:type="dxa"/>
          </w:tcPr>
          <w:p w14:paraId="4281DD38" w14:textId="392A8BFC" w:rsidR="002D4232" w:rsidRPr="004A1D6F" w:rsidRDefault="002D4232" w:rsidP="001F0302">
            <w:pPr>
              <w:spacing w:before="120" w:after="120"/>
              <w:jc w:val="both"/>
              <w:rPr>
                <w:lang w:eastAsia="zh-CN"/>
              </w:rPr>
            </w:pPr>
            <w:ins w:id="415" w:author="Jaehyuk JANG" w:date="2017-04-27T19:03:00Z">
              <w:r w:rsidRPr="008E1533">
                <w:rPr>
                  <w:lang w:eastAsia="zh-CN"/>
                </w:rPr>
                <w:lastRenderedPageBreak/>
                <w:t>Samsung</w:t>
              </w:r>
            </w:ins>
          </w:p>
        </w:tc>
        <w:tc>
          <w:tcPr>
            <w:tcW w:w="7960" w:type="dxa"/>
          </w:tcPr>
          <w:p w14:paraId="304925FA" w14:textId="77777777" w:rsidR="002D4232" w:rsidRDefault="002D4232" w:rsidP="00FB3689">
            <w:pPr>
              <w:spacing w:before="120" w:after="120"/>
              <w:jc w:val="both"/>
              <w:rPr>
                <w:ins w:id="416" w:author="Jaehyuk JANG" w:date="2017-04-27T19:03:00Z"/>
                <w:rFonts w:eastAsia="맑은 고딕"/>
                <w:lang w:eastAsia="ko-KR"/>
              </w:rPr>
            </w:pPr>
            <w:ins w:id="417" w:author="Jaehyuk JANG" w:date="2017-04-27T19:03:00Z">
              <w:r>
                <w:rPr>
                  <w:rFonts w:eastAsia="맑은 고딕" w:hint="eastAsia"/>
                  <w:lang w:eastAsia="ko-KR"/>
                </w:rPr>
                <w:t>Assuming user preferences (i.e. using Wi-Fi) take precedence over network configurations (i.e. LAA), UE should be able to suspend once it sends the positive indication.</w:t>
              </w:r>
            </w:ins>
          </w:p>
          <w:p w14:paraId="0B108E01" w14:textId="1A7EC9EE" w:rsidR="008633BC" w:rsidRPr="004A1D6F" w:rsidRDefault="002D4232" w:rsidP="00476FE4">
            <w:pPr>
              <w:spacing w:before="120" w:after="120"/>
              <w:jc w:val="both"/>
              <w:rPr>
                <w:lang w:eastAsia="zh-CN"/>
              </w:rPr>
            </w:pPr>
            <w:ins w:id="418" w:author="Jaehyuk JANG" w:date="2017-04-27T19:03:00Z">
              <w:r>
                <w:rPr>
                  <w:rFonts w:eastAsia="맑은 고딕" w:hint="eastAsia"/>
                  <w:lang w:eastAsia="ko-KR"/>
                </w:rPr>
                <w:t>However, for resume, we assume network will configure/ activate the LAA SCells again, and can follow the legacy principles (assuming network deconfigure/ deactivate once it receives the positive indication).</w:t>
              </w:r>
            </w:ins>
          </w:p>
        </w:tc>
      </w:tr>
    </w:tbl>
    <w:p w14:paraId="603BC04C" w14:textId="77777777" w:rsidR="005E04EB" w:rsidRDefault="005E04EB" w:rsidP="005E04EB">
      <w:pPr>
        <w:ind w:left="1418" w:hanging="1418"/>
        <w:rPr>
          <w:b/>
          <w:lang w:val="en-US"/>
        </w:rPr>
      </w:pPr>
    </w:p>
    <w:p w14:paraId="2D6AE047" w14:textId="5C1BA472" w:rsidR="00A15F26" w:rsidRDefault="005E04EB" w:rsidP="005E04EB">
      <w:pPr>
        <w:ind w:left="1418" w:hanging="1418"/>
        <w:rPr>
          <w:b/>
          <w:lang w:val="en-US"/>
        </w:rPr>
      </w:pPr>
      <w:r>
        <w:rPr>
          <w:b/>
          <w:lang w:val="en-US"/>
        </w:rPr>
        <w:t xml:space="preserve">Observation 4: </w:t>
      </w:r>
      <w:r w:rsidR="00A15F26">
        <w:rPr>
          <w:b/>
          <w:lang w:val="en-US"/>
        </w:rPr>
        <w:t>8</w:t>
      </w:r>
      <w:r>
        <w:rPr>
          <w:b/>
          <w:lang w:val="en-US"/>
        </w:rPr>
        <w:t xml:space="preserve"> companies </w:t>
      </w:r>
      <w:r w:rsidR="00A15F26">
        <w:rPr>
          <w:b/>
          <w:lang w:val="en-US"/>
        </w:rPr>
        <w:t xml:space="preserve">provided feedback. 4 companies thought UE could suspend/resume </w:t>
      </w:r>
      <w:r w:rsidR="000D70D2">
        <w:rPr>
          <w:b/>
          <w:lang w:val="en-US"/>
        </w:rPr>
        <w:t>the</w:t>
      </w:r>
      <w:r w:rsidR="00A15F26">
        <w:rPr>
          <w:b/>
          <w:lang w:val="en-US"/>
        </w:rPr>
        <w:t xml:space="preserve"> affected LAA Scells when LAA/Wifi sharing problems occur/release</w:t>
      </w:r>
      <w:r w:rsidR="000D70D2">
        <w:rPr>
          <w:b/>
          <w:lang w:val="en-US"/>
        </w:rPr>
        <w:t>; 2</w:t>
      </w:r>
      <w:r w:rsidR="00A15F26">
        <w:rPr>
          <w:b/>
          <w:lang w:val="en-US"/>
        </w:rPr>
        <w:t xml:space="preserve"> companies thought UE could </w:t>
      </w:r>
      <w:r w:rsidR="000D70D2">
        <w:rPr>
          <w:b/>
          <w:lang w:val="en-US"/>
        </w:rPr>
        <w:t>suspend</w:t>
      </w:r>
      <w:r w:rsidR="00A15F26">
        <w:rPr>
          <w:b/>
          <w:lang w:val="en-US"/>
        </w:rPr>
        <w:t xml:space="preserve"> </w:t>
      </w:r>
      <w:r w:rsidR="000D70D2">
        <w:rPr>
          <w:b/>
          <w:lang w:val="en-US"/>
        </w:rPr>
        <w:t>but the network should activate resuming; 2 companies thought network should take the actions.</w:t>
      </w:r>
    </w:p>
    <w:p w14:paraId="61378B42" w14:textId="4C55C063" w:rsidR="00C34C3A" w:rsidRDefault="00C34C3A" w:rsidP="00C34C3A">
      <w:pPr>
        <w:pStyle w:val="Heading2"/>
        <w:ind w:left="567" w:hanging="567"/>
        <w:jc w:val="both"/>
      </w:pPr>
      <w:r>
        <w:t xml:space="preserve">2.5 </w:t>
      </w:r>
      <w:r w:rsidRPr="00C34C3A">
        <w:t>Is stage 2 change needed to accommodate LAA/WiFi sharing issue for IDC indication?</w:t>
      </w:r>
    </w:p>
    <w:p w14:paraId="2AE647C2" w14:textId="0E04A907" w:rsidR="00C34C3A" w:rsidRPr="00C34C3A" w:rsidRDefault="00C34C3A" w:rsidP="00C34C3A">
      <w:pPr>
        <w:jc w:val="both"/>
        <w:rPr>
          <w:rFonts w:eastAsia="MS Mincho"/>
        </w:rPr>
      </w:pPr>
      <w:r w:rsidRPr="0063796D">
        <w:rPr>
          <w:rFonts w:eastAsia="MS Mincho" w:hint="eastAsia"/>
        </w:rPr>
        <w:t>Compa</w:t>
      </w:r>
      <w:r>
        <w:rPr>
          <w:rFonts w:eastAsia="MS Mincho" w:hint="eastAsia"/>
        </w:rPr>
        <w:t xml:space="preserve">nies are invited to provide </w:t>
      </w:r>
      <w:r>
        <w:rPr>
          <w:rFonts w:eastAsia="MS Mincho"/>
          <w:lang w:val="en-US"/>
        </w:rPr>
        <w:t>details on</w:t>
      </w:r>
      <w:r w:rsidRPr="00C34C3A">
        <w:rPr>
          <w:rFonts w:eastAsia="MS Mincho"/>
        </w:rPr>
        <w:t xml:space="preserve"> </w:t>
      </w:r>
      <w:r w:rsidR="006C2FEF">
        <w:rPr>
          <w:rFonts w:eastAsia="MS Mincho"/>
        </w:rPr>
        <w:t xml:space="preserve">whether </w:t>
      </w:r>
      <w:r w:rsidRPr="00C34C3A">
        <w:rPr>
          <w:rFonts w:eastAsia="MS Mincho"/>
        </w:rPr>
        <w:t xml:space="preserve">stage 2 change </w:t>
      </w:r>
      <w:r w:rsidR="006C2FEF">
        <w:rPr>
          <w:rFonts w:eastAsia="MS Mincho"/>
        </w:rPr>
        <w:t xml:space="preserve">is </w:t>
      </w:r>
      <w:r w:rsidRPr="00C34C3A">
        <w:rPr>
          <w:rFonts w:eastAsia="MS Mincho"/>
        </w:rPr>
        <w:t>needed to accommodate LAA/WiFi sharing issue for IDC indication</w:t>
      </w:r>
      <w:r>
        <w:rPr>
          <w:rFonts w:eastAsia="MS Mincho"/>
        </w:rPr>
        <w:t>, if yes, provide details of what kind of change is needed.</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7960"/>
      </w:tblGrid>
      <w:tr w:rsidR="006D3395" w:rsidRPr="004A1D6F" w14:paraId="59F87149" w14:textId="77777777" w:rsidTr="001F339F">
        <w:tc>
          <w:tcPr>
            <w:tcW w:w="1367" w:type="dxa"/>
          </w:tcPr>
          <w:p w14:paraId="5F5B9CB7" w14:textId="77777777" w:rsidR="006D3395" w:rsidRPr="004A1D6F" w:rsidRDefault="006D3395" w:rsidP="00C34C3A">
            <w:pPr>
              <w:spacing w:before="240" w:after="60" w:line="300" w:lineRule="atLeast"/>
              <w:jc w:val="both"/>
              <w:rPr>
                <w:b/>
                <w:lang w:eastAsia="zh-CN"/>
              </w:rPr>
            </w:pPr>
            <w:r w:rsidRPr="004A1D6F">
              <w:rPr>
                <w:b/>
                <w:lang w:eastAsia="zh-CN"/>
              </w:rPr>
              <w:t>Company</w:t>
            </w:r>
          </w:p>
        </w:tc>
        <w:tc>
          <w:tcPr>
            <w:tcW w:w="7960" w:type="dxa"/>
          </w:tcPr>
          <w:p w14:paraId="5897FE02" w14:textId="51CF5157" w:rsidR="006D3395" w:rsidRPr="004A1D6F" w:rsidRDefault="006D3395" w:rsidP="00C34C3A">
            <w:pPr>
              <w:spacing w:before="240" w:after="60" w:line="300" w:lineRule="atLeast"/>
              <w:jc w:val="both"/>
              <w:rPr>
                <w:b/>
                <w:lang w:eastAsia="zh-CN"/>
              </w:rPr>
            </w:pPr>
            <w:r>
              <w:rPr>
                <w:b/>
                <w:lang w:eastAsia="zh-CN"/>
              </w:rPr>
              <w:t>Stage 2 change needed?</w:t>
            </w:r>
          </w:p>
        </w:tc>
      </w:tr>
      <w:tr w:rsidR="00C34C3A" w:rsidRPr="00070BB2" w14:paraId="44235F35" w14:textId="77777777" w:rsidTr="001F339F">
        <w:tc>
          <w:tcPr>
            <w:tcW w:w="1367" w:type="dxa"/>
          </w:tcPr>
          <w:p w14:paraId="2B1EE034" w14:textId="7DC0DC03" w:rsidR="00C34C3A" w:rsidRPr="00FC283F" w:rsidRDefault="00FC283F" w:rsidP="00C34C3A">
            <w:pPr>
              <w:spacing w:before="120" w:after="120"/>
              <w:jc w:val="both"/>
              <w:rPr>
                <w:rFonts w:asciiTheme="minorHAnsi" w:hAnsiTheme="minorHAnsi"/>
                <w:sz w:val="22"/>
                <w:szCs w:val="22"/>
                <w:lang w:eastAsia="zh-CN"/>
              </w:rPr>
            </w:pPr>
            <w:ins w:id="419" w:author="Intel" w:date="2017-04-20T11:20:00Z">
              <w:r w:rsidRPr="00FC283F">
                <w:rPr>
                  <w:rFonts w:asciiTheme="minorHAnsi" w:hAnsiTheme="minorHAnsi"/>
                  <w:sz w:val="22"/>
                  <w:szCs w:val="22"/>
                  <w:lang w:eastAsia="zh-CN"/>
                </w:rPr>
                <w:t>Intel</w:t>
              </w:r>
            </w:ins>
          </w:p>
        </w:tc>
        <w:tc>
          <w:tcPr>
            <w:tcW w:w="7960" w:type="dxa"/>
          </w:tcPr>
          <w:p w14:paraId="5B5C2B3C" w14:textId="46113C0A" w:rsidR="007D5F31" w:rsidRDefault="00FC283F" w:rsidP="00C34C3A">
            <w:pPr>
              <w:spacing w:before="120" w:after="120"/>
              <w:jc w:val="both"/>
              <w:rPr>
                <w:ins w:id="420" w:author="Intel" w:date="2017-04-20T11:44:00Z"/>
                <w:rFonts w:asciiTheme="minorHAnsi" w:hAnsiTheme="minorHAnsi"/>
                <w:sz w:val="22"/>
                <w:szCs w:val="22"/>
                <w:lang w:eastAsia="zh-CN"/>
              </w:rPr>
            </w:pPr>
            <w:ins w:id="421" w:author="Intel" w:date="2017-04-20T11:20:00Z">
              <w:r w:rsidRPr="00FC283F">
                <w:rPr>
                  <w:rFonts w:asciiTheme="minorHAnsi" w:hAnsiTheme="minorHAnsi"/>
                  <w:sz w:val="22"/>
                  <w:szCs w:val="22"/>
                  <w:lang w:eastAsia="zh-CN"/>
                </w:rPr>
                <w:t>As mentioned in Section 2.3</w:t>
              </w:r>
              <w:r>
                <w:rPr>
                  <w:rFonts w:asciiTheme="minorHAnsi" w:hAnsiTheme="minorHAnsi"/>
                  <w:sz w:val="22"/>
                  <w:szCs w:val="22"/>
                  <w:lang w:eastAsia="zh-CN"/>
                </w:rPr>
                <w:t>, some simplications are needed</w:t>
              </w:r>
            </w:ins>
            <w:ins w:id="422" w:author="Intel" w:date="2017-04-20T11:34:00Z">
              <w:r w:rsidR="003D1769">
                <w:rPr>
                  <w:rFonts w:asciiTheme="minorHAnsi" w:hAnsiTheme="minorHAnsi"/>
                  <w:sz w:val="22"/>
                  <w:szCs w:val="22"/>
                  <w:lang w:eastAsia="zh-CN"/>
                </w:rPr>
                <w:t xml:space="preserve"> for the indication of LAA/WiFI sharing</w:t>
              </w:r>
            </w:ins>
            <w:ins w:id="423" w:author="Intel" w:date="2017-04-20T11:20:00Z">
              <w:r>
                <w:rPr>
                  <w:rFonts w:asciiTheme="minorHAnsi" w:hAnsiTheme="minorHAnsi"/>
                  <w:sz w:val="22"/>
                  <w:szCs w:val="22"/>
                  <w:lang w:eastAsia="zh-CN"/>
                </w:rPr>
                <w:t xml:space="preserve"> and this include</w:t>
              </w:r>
            </w:ins>
            <w:ins w:id="424" w:author="Intel" w:date="2017-04-20T11:21:00Z">
              <w:r>
                <w:rPr>
                  <w:rFonts w:asciiTheme="minorHAnsi" w:hAnsiTheme="minorHAnsi"/>
                  <w:sz w:val="22"/>
                  <w:szCs w:val="22"/>
                  <w:lang w:eastAsia="zh-CN"/>
                </w:rPr>
                <w:t>s</w:t>
              </w:r>
            </w:ins>
            <w:ins w:id="425" w:author="Intel" w:date="2017-04-20T11:20:00Z">
              <w:r w:rsidR="00795894">
                <w:rPr>
                  <w:rFonts w:asciiTheme="minorHAnsi" w:hAnsiTheme="minorHAnsi"/>
                  <w:sz w:val="22"/>
                  <w:szCs w:val="22"/>
                  <w:lang w:eastAsia="zh-CN"/>
                </w:rPr>
                <w:t xml:space="preserve"> not performing the measurement requirement</w:t>
              </w:r>
              <w:r>
                <w:rPr>
                  <w:rFonts w:asciiTheme="minorHAnsi" w:hAnsiTheme="minorHAnsi"/>
                  <w:sz w:val="22"/>
                  <w:szCs w:val="22"/>
                  <w:lang w:eastAsia="zh-CN"/>
                </w:rPr>
                <w:t xml:space="preserve"> as</w:t>
              </w:r>
            </w:ins>
            <w:ins w:id="426" w:author="Intel" w:date="2017-04-20T11:21:00Z">
              <w:r>
                <w:rPr>
                  <w:rFonts w:asciiTheme="minorHAnsi" w:hAnsiTheme="minorHAnsi"/>
                  <w:sz w:val="22"/>
                  <w:szCs w:val="22"/>
                  <w:lang w:eastAsia="zh-CN"/>
                </w:rPr>
                <w:t xml:space="preserve"> in the different phase</w:t>
              </w:r>
            </w:ins>
            <w:ins w:id="427" w:author="Intel" w:date="2017-04-20T11:27:00Z">
              <w:r w:rsidR="003D1769">
                <w:rPr>
                  <w:rFonts w:asciiTheme="minorHAnsi" w:hAnsiTheme="minorHAnsi"/>
                  <w:sz w:val="22"/>
                  <w:szCs w:val="22"/>
                  <w:lang w:eastAsia="zh-CN"/>
                </w:rPr>
                <w:t>s</w:t>
              </w:r>
            </w:ins>
            <w:ins w:id="428" w:author="Intel" w:date="2017-04-20T11:21:00Z">
              <w:r w:rsidR="00795894">
                <w:rPr>
                  <w:rFonts w:asciiTheme="minorHAnsi" w:hAnsiTheme="minorHAnsi"/>
                  <w:sz w:val="22"/>
                  <w:szCs w:val="22"/>
                  <w:lang w:eastAsia="zh-CN"/>
                </w:rPr>
                <w:t xml:space="preserve"> of the IDC as i</w:t>
              </w:r>
            </w:ins>
            <w:ins w:id="429" w:author="Intel" w:date="2017-04-20T11:41:00Z">
              <w:r w:rsidR="00795894">
                <w:rPr>
                  <w:rFonts w:asciiTheme="minorHAnsi" w:hAnsiTheme="minorHAnsi"/>
                  <w:sz w:val="22"/>
                  <w:szCs w:val="22"/>
                  <w:lang w:eastAsia="zh-CN"/>
                </w:rPr>
                <w:t>n</w:t>
              </w:r>
            </w:ins>
            <w:ins w:id="430" w:author="Intel" w:date="2017-04-20T11:21:00Z">
              <w:r w:rsidR="00795894">
                <w:rPr>
                  <w:rFonts w:asciiTheme="minorHAnsi" w:hAnsiTheme="minorHAnsi"/>
                  <w:sz w:val="22"/>
                  <w:szCs w:val="22"/>
                  <w:lang w:eastAsia="zh-CN"/>
                </w:rPr>
                <w:t xml:space="preserve"> TS36.300</w:t>
              </w:r>
              <w:r>
                <w:rPr>
                  <w:rFonts w:asciiTheme="minorHAnsi" w:hAnsiTheme="minorHAnsi"/>
                  <w:sz w:val="22"/>
                  <w:szCs w:val="22"/>
                  <w:lang w:eastAsia="zh-CN"/>
                </w:rPr>
                <w:t xml:space="preserve"> Section</w:t>
              </w:r>
            </w:ins>
            <w:ins w:id="431" w:author="Intel" w:date="2017-04-20T11:24:00Z">
              <w:r w:rsidR="007D5F31">
                <w:rPr>
                  <w:rFonts w:asciiTheme="minorHAnsi" w:hAnsiTheme="minorHAnsi"/>
                  <w:sz w:val="22"/>
                  <w:szCs w:val="22"/>
                  <w:lang w:eastAsia="zh-CN"/>
                </w:rPr>
                <w:t xml:space="preserve"> </w:t>
              </w:r>
              <w:r w:rsidR="007D5F31" w:rsidRPr="00795894">
                <w:rPr>
                  <w:rFonts w:asciiTheme="minorHAnsi" w:hAnsiTheme="minorHAnsi"/>
                  <w:sz w:val="22"/>
                  <w:szCs w:val="22"/>
                  <w:lang w:eastAsia="zh-CN"/>
                </w:rPr>
                <w:t>23.4.2</w:t>
              </w:r>
            </w:ins>
            <w:ins w:id="432" w:author="Intel" w:date="2017-04-20T11:41:00Z">
              <w:r w:rsidR="00795894" w:rsidRPr="00795894">
                <w:rPr>
                  <w:rFonts w:asciiTheme="minorHAnsi" w:hAnsiTheme="minorHAnsi"/>
                  <w:sz w:val="22"/>
                  <w:szCs w:val="22"/>
                  <w:lang w:eastAsia="zh-CN"/>
                </w:rPr>
                <w:t xml:space="preserve"> (Table 23.4.2-1)</w:t>
              </w:r>
            </w:ins>
            <w:ins w:id="433" w:author="Intel" w:date="2017-04-20T11:24:00Z">
              <w:r w:rsidR="00795894" w:rsidRPr="00795894">
                <w:rPr>
                  <w:rFonts w:asciiTheme="minorHAnsi" w:hAnsiTheme="minorHAnsi"/>
                  <w:sz w:val="22"/>
                  <w:szCs w:val="22"/>
                  <w:lang w:eastAsia="zh-CN"/>
                </w:rPr>
                <w:t>.</w:t>
              </w:r>
            </w:ins>
          </w:p>
          <w:p w14:paraId="6E638E54" w14:textId="0A451F94" w:rsidR="00795894" w:rsidRDefault="00795894" w:rsidP="00C34C3A">
            <w:pPr>
              <w:spacing w:before="120" w:after="120"/>
              <w:jc w:val="both"/>
              <w:rPr>
                <w:ins w:id="434" w:author="Intel" w:date="2017-04-20T11:24:00Z"/>
                <w:rFonts w:asciiTheme="minorHAnsi" w:hAnsiTheme="minorHAnsi"/>
                <w:sz w:val="22"/>
                <w:szCs w:val="22"/>
                <w:lang w:eastAsia="zh-CN"/>
              </w:rPr>
            </w:pPr>
            <w:ins w:id="435" w:author="Intel" w:date="2017-04-20T11:44:00Z">
              <w:r>
                <w:rPr>
                  <w:rFonts w:asciiTheme="minorHAnsi" w:hAnsiTheme="minorHAnsi"/>
                  <w:sz w:val="22"/>
                  <w:szCs w:val="22"/>
                  <w:lang w:eastAsia="zh-CN"/>
                </w:rPr>
                <w:t>Also, as part of the simplication</w:t>
              </w:r>
            </w:ins>
            <w:ins w:id="436" w:author="Intel" w:date="2017-04-20T11:47:00Z">
              <w:r w:rsidR="009B42EC">
                <w:rPr>
                  <w:rFonts w:asciiTheme="minorHAnsi" w:hAnsiTheme="minorHAnsi"/>
                  <w:sz w:val="22"/>
                  <w:szCs w:val="22"/>
                  <w:lang w:eastAsia="zh-CN"/>
                </w:rPr>
                <w:t>s</w:t>
              </w:r>
            </w:ins>
            <w:ins w:id="437" w:author="Intel" w:date="2017-04-20T11:44:00Z">
              <w:r w:rsidR="009E168B">
                <w:rPr>
                  <w:rFonts w:asciiTheme="minorHAnsi" w:hAnsiTheme="minorHAnsi"/>
                  <w:sz w:val="22"/>
                  <w:szCs w:val="22"/>
                  <w:lang w:eastAsia="zh-CN"/>
                </w:rPr>
                <w:t>, the UE may not provide all the assist</w:t>
              </w:r>
            </w:ins>
            <w:ins w:id="438" w:author="Intel" w:date="2017-04-20T11:45:00Z">
              <w:r w:rsidR="009E168B">
                <w:rPr>
                  <w:rFonts w:asciiTheme="minorHAnsi" w:hAnsiTheme="minorHAnsi"/>
                  <w:sz w:val="22"/>
                  <w:szCs w:val="22"/>
                  <w:lang w:eastAsia="zh-CN"/>
                </w:rPr>
                <w:t>ance information to the eNB (i.e. DRX and time domain pattern for TDM solution). The following statement needs to be updated for the case the IDC Indication is used for LAA/WiFi sharing:</w:t>
              </w:r>
            </w:ins>
          </w:p>
          <w:p w14:paraId="0D90CC14" w14:textId="269529F5" w:rsidR="007D5F31" w:rsidRPr="009E168B" w:rsidRDefault="009E168B" w:rsidP="009E168B">
            <w:pPr>
              <w:spacing w:before="120" w:after="120"/>
              <w:ind w:left="284"/>
              <w:jc w:val="both"/>
              <w:rPr>
                <w:ins w:id="439" w:author="Intel" w:date="2017-04-20T11:24:00Z"/>
                <w:rFonts w:asciiTheme="minorHAnsi" w:hAnsiTheme="minorHAnsi"/>
                <w:i/>
                <w:sz w:val="22"/>
                <w:szCs w:val="22"/>
                <w:lang w:eastAsia="zh-CN"/>
              </w:rPr>
            </w:pPr>
            <w:ins w:id="440" w:author="Intel" w:date="2017-04-20T11:46:00Z">
              <w:r w:rsidRPr="009E168B">
                <w:rPr>
                  <w:i/>
                </w:rPr>
                <w:t>To assist the eNB in selecting an appropriate solution, all necessary/available assistance information for both FDM and TDM solutions is sent together in the IDC indication to the eNB.</w:t>
              </w:r>
            </w:ins>
          </w:p>
          <w:p w14:paraId="5A8BE6D5" w14:textId="43775061" w:rsidR="00C34C3A" w:rsidRPr="00FC283F" w:rsidRDefault="00C34C3A" w:rsidP="00C34C3A">
            <w:pPr>
              <w:spacing w:before="120" w:after="120"/>
              <w:jc w:val="both"/>
              <w:rPr>
                <w:rFonts w:asciiTheme="minorHAnsi" w:hAnsiTheme="minorHAnsi"/>
                <w:sz w:val="22"/>
                <w:szCs w:val="22"/>
                <w:lang w:eastAsia="zh-CN"/>
              </w:rPr>
            </w:pPr>
          </w:p>
        </w:tc>
      </w:tr>
      <w:tr w:rsidR="00D87648" w:rsidRPr="00070BB2" w14:paraId="0ABBBC24" w14:textId="77777777" w:rsidTr="001F339F">
        <w:tc>
          <w:tcPr>
            <w:tcW w:w="1367" w:type="dxa"/>
          </w:tcPr>
          <w:p w14:paraId="1C084853" w14:textId="54A6C934" w:rsidR="00D87648" w:rsidRPr="004A1D6F" w:rsidRDefault="00D87648" w:rsidP="00C34C3A">
            <w:pPr>
              <w:spacing w:before="120" w:after="120"/>
              <w:jc w:val="both"/>
              <w:rPr>
                <w:lang w:eastAsia="zh-CN"/>
              </w:rPr>
            </w:pPr>
            <w:ins w:id="441" w:author="Apple user" w:date="2017-04-25T11:47:00Z">
              <w:r>
                <w:rPr>
                  <w:lang w:eastAsia="zh-CN"/>
                </w:rPr>
                <w:t>Apple</w:t>
              </w:r>
            </w:ins>
          </w:p>
        </w:tc>
        <w:tc>
          <w:tcPr>
            <w:tcW w:w="7960" w:type="dxa"/>
          </w:tcPr>
          <w:p w14:paraId="1D81C5E8" w14:textId="77777777" w:rsidR="00D87648" w:rsidRPr="009D0ECF" w:rsidRDefault="00D87648" w:rsidP="00FB3689">
            <w:pPr>
              <w:widowControl w:val="0"/>
              <w:autoSpaceDE w:val="0"/>
              <w:autoSpaceDN w:val="0"/>
              <w:adjustRightInd w:val="0"/>
              <w:spacing w:after="0"/>
              <w:rPr>
                <w:ins w:id="442" w:author="Apple user" w:date="2017-04-25T11:47:00Z"/>
                <w:lang w:eastAsia="zh-CN"/>
              </w:rPr>
            </w:pPr>
            <w:ins w:id="443" w:author="Apple user" w:date="2017-04-25T11:47:00Z">
              <w:r>
                <w:rPr>
                  <w:lang w:eastAsia="zh-CN"/>
                </w:rPr>
                <w:t>Yes. In section 23.4 of TS36.300, c</w:t>
              </w:r>
              <w:r w:rsidRPr="00F86E88">
                <w:rPr>
                  <w:lang w:eastAsia="zh-CN"/>
                </w:rPr>
                <w:t xml:space="preserve">larification </w:t>
              </w:r>
              <w:r>
                <w:rPr>
                  <w:lang w:eastAsia="zh-CN"/>
                </w:rPr>
                <w:t xml:space="preserve">is needed for the following </w:t>
              </w:r>
              <w:r w:rsidRPr="009D0ECF">
                <w:rPr>
                  <w:lang w:eastAsia="zh-CN"/>
                </w:rPr>
                <w:t>purposes:</w:t>
              </w:r>
            </w:ins>
          </w:p>
          <w:p w14:paraId="16920BFB" w14:textId="0B36FE52" w:rsidR="00D87648" w:rsidRDefault="00D87648" w:rsidP="00FB3689">
            <w:pPr>
              <w:pStyle w:val="ListParagraph"/>
              <w:widowControl w:val="0"/>
              <w:numPr>
                <w:ilvl w:val="0"/>
                <w:numId w:val="34"/>
              </w:numPr>
              <w:autoSpaceDE w:val="0"/>
              <w:autoSpaceDN w:val="0"/>
              <w:adjustRightInd w:val="0"/>
              <w:rPr>
                <w:ins w:id="444" w:author="Apple user" w:date="2017-04-25T11:47:00Z"/>
                <w:rFonts w:ascii="Times New Roman" w:hAnsi="Times New Roman" w:cs="Times New Roman"/>
                <w:lang w:eastAsia="zh-CN"/>
              </w:rPr>
            </w:pPr>
            <w:ins w:id="445" w:author="Apple user" w:date="2017-04-25T11:47:00Z">
              <w:r w:rsidRPr="009D0ECF">
                <w:rPr>
                  <w:rFonts w:ascii="Times New Roman" w:hAnsi="Times New Roman" w:cs="Times New Roman"/>
                  <w:lang w:eastAsia="zh-CN"/>
                </w:rPr>
                <w:t xml:space="preserve">To </w:t>
              </w:r>
            </w:ins>
            <w:ins w:id="446" w:author="Apple user" w:date="2017-04-25T11:53:00Z">
              <w:r>
                <w:rPr>
                  <w:rFonts w:ascii="Times New Roman" w:hAnsi="Times New Roman" w:cs="Times New Roman"/>
                  <w:lang w:eastAsia="zh-CN"/>
                </w:rPr>
                <w:t>add</w:t>
              </w:r>
            </w:ins>
            <w:ins w:id="447" w:author="Apple user" w:date="2017-04-25T11:47:00Z">
              <w:r>
                <w:rPr>
                  <w:rFonts w:ascii="Times New Roman" w:hAnsi="Times New Roman" w:cs="Times New Roman"/>
                  <w:lang w:eastAsia="zh-CN"/>
                </w:rPr>
                <w:t xml:space="preserve">ress </w:t>
              </w:r>
              <w:r w:rsidRPr="009D0ECF">
                <w:rPr>
                  <w:rFonts w:ascii="Times New Roman" w:hAnsi="Times New Roman" w:cs="Times New Roman"/>
                  <w:lang w:eastAsia="zh-CN"/>
                </w:rPr>
                <w:t>LAA/WiFi sharing problem.</w:t>
              </w:r>
            </w:ins>
          </w:p>
          <w:p w14:paraId="04CB6A5A" w14:textId="33A8FBBF" w:rsidR="00D87648" w:rsidRPr="00D87648" w:rsidRDefault="00D87648" w:rsidP="00D87648">
            <w:pPr>
              <w:pStyle w:val="ListParagraph"/>
              <w:widowControl w:val="0"/>
              <w:numPr>
                <w:ilvl w:val="0"/>
                <w:numId w:val="34"/>
              </w:numPr>
              <w:autoSpaceDE w:val="0"/>
              <w:autoSpaceDN w:val="0"/>
              <w:adjustRightInd w:val="0"/>
              <w:rPr>
                <w:rFonts w:ascii="Times New Roman" w:hAnsi="Times New Roman" w:cs="Times New Roman"/>
                <w:lang w:eastAsia="zh-CN"/>
              </w:rPr>
            </w:pPr>
            <w:ins w:id="448" w:author="Apple user" w:date="2017-04-25T11:47:00Z">
              <w:r>
                <w:rPr>
                  <w:rFonts w:ascii="Times New Roman" w:hAnsi="Times New Roman" w:cs="Times New Roman"/>
                  <w:lang w:eastAsia="zh-CN"/>
                </w:rPr>
                <w:t xml:space="preserve">To </w:t>
              </w:r>
              <w:r w:rsidRPr="009D0ECF">
                <w:rPr>
                  <w:rFonts w:ascii="Times New Roman" w:hAnsi="Times New Roman" w:cs="Times New Roman"/>
                  <w:lang w:eastAsia="zh-CN"/>
                </w:rPr>
                <w:t>clarify that the extended/simplified IDC indication for LAA Tx/Rx sharing does not require the support of the legacy R11 IDC on both UE and network.</w:t>
              </w:r>
            </w:ins>
          </w:p>
        </w:tc>
      </w:tr>
      <w:tr w:rsidR="00C34C3A" w:rsidRPr="00070BB2" w14:paraId="4FF3C16D" w14:textId="77777777" w:rsidTr="001F339F">
        <w:tc>
          <w:tcPr>
            <w:tcW w:w="1367" w:type="dxa"/>
          </w:tcPr>
          <w:p w14:paraId="5F2D6274" w14:textId="63C8349F" w:rsidR="00C34C3A" w:rsidRPr="004A1D6F" w:rsidRDefault="002F6138" w:rsidP="00C34C3A">
            <w:pPr>
              <w:spacing w:before="120" w:after="120"/>
              <w:jc w:val="both"/>
              <w:rPr>
                <w:lang w:eastAsia="zh-CN"/>
              </w:rPr>
            </w:pPr>
            <w:ins w:id="449" w:author="Mattias Bergström A" w:date="2017-04-25T15:07:00Z">
              <w:r>
                <w:rPr>
                  <w:lang w:eastAsia="zh-CN"/>
                </w:rPr>
                <w:t>Ericsson</w:t>
              </w:r>
            </w:ins>
          </w:p>
        </w:tc>
        <w:tc>
          <w:tcPr>
            <w:tcW w:w="7960" w:type="dxa"/>
          </w:tcPr>
          <w:p w14:paraId="39D446A7" w14:textId="08067231" w:rsidR="002F6138" w:rsidRDefault="002F6138" w:rsidP="002F6138">
            <w:pPr>
              <w:spacing w:before="120" w:after="120"/>
              <w:jc w:val="both"/>
              <w:rPr>
                <w:ins w:id="450" w:author="Mattias Bergström A" w:date="2017-04-25T15:07:00Z"/>
                <w:lang w:eastAsia="zh-CN"/>
              </w:rPr>
            </w:pPr>
            <w:ins w:id="451" w:author="Mattias Bergström A" w:date="2017-04-25T15:07:00Z">
              <w:r>
                <w:rPr>
                  <w:lang w:eastAsia="zh-CN"/>
                </w:rPr>
                <w:t>As seen in the following, we have already captured in stage-2</w:t>
              </w:r>
            </w:ins>
            <w:ins w:id="452" w:author="Mattias Bergström A" w:date="2017-04-25T15:08:00Z">
              <w:r>
                <w:rPr>
                  <w:lang w:eastAsia="zh-CN"/>
                </w:rPr>
                <w:t xml:space="preserve"> the LAA+WiFi scenario</w:t>
              </w:r>
            </w:ins>
            <w:ins w:id="453" w:author="Mattias Bergström A" w:date="2017-04-25T15:07:00Z">
              <w:r>
                <w:rPr>
                  <w:lang w:eastAsia="zh-CN"/>
                </w:rPr>
                <w:t>:</w:t>
              </w:r>
            </w:ins>
          </w:p>
          <w:p w14:paraId="6B9696F6" w14:textId="77777777" w:rsidR="00C34C3A" w:rsidRDefault="002F6138" w:rsidP="002F6138">
            <w:pPr>
              <w:spacing w:before="120" w:after="120"/>
              <w:jc w:val="both"/>
              <w:rPr>
                <w:ins w:id="454" w:author="Mattias Bergström A" w:date="2017-04-25T15:08:00Z"/>
                <w:lang w:eastAsia="zh-CN"/>
              </w:rPr>
            </w:pPr>
            <w:ins w:id="455" w:author="Mattias Bergström A" w:date="2017-04-25T15:07:00Z">
              <w:r>
                <w:rPr>
                  <w:lang w:eastAsia="zh-CN"/>
                </w:rPr>
                <w:t>"</w:t>
              </w:r>
              <w:r>
                <w:rPr>
                  <w:lang w:eastAsia="ko-KR"/>
                </w:rPr>
                <w:t>IDC problem can happen when</w:t>
              </w:r>
              <w:r w:rsidRPr="00003CFF">
                <w:rPr>
                  <w:lang w:eastAsia="ko-KR"/>
                </w:rPr>
                <w:t xml:space="preserve"> the UE (intends to) uses WLAN on the </w:t>
              </w:r>
              <w:r>
                <w:rPr>
                  <w:lang w:eastAsia="ko-KR"/>
                </w:rPr>
                <w:t>overlapped</w:t>
              </w:r>
              <w:r w:rsidRPr="006C2841">
                <w:rPr>
                  <w:lang w:eastAsia="ko-KR"/>
                </w:rPr>
                <w:t xml:space="preserve"> carrier/band or adjacent carrier/band</w:t>
              </w:r>
              <w:r w:rsidRPr="00003CFF">
                <w:rPr>
                  <w:lang w:eastAsia="ko-KR"/>
                </w:rPr>
                <w:t xml:space="preserve"> to the unlicensed carrier</w:t>
              </w:r>
              <w:r>
                <w:rPr>
                  <w:lang w:eastAsia="ko-KR"/>
                </w:rPr>
                <w:t xml:space="preserve"> used for LAA operation</w:t>
              </w:r>
              <w:r>
                <w:rPr>
                  <w:lang w:eastAsia="zh-CN"/>
                </w:rPr>
                <w:t xml:space="preserve"> "</w:t>
              </w:r>
            </w:ins>
          </w:p>
          <w:p w14:paraId="4F482A26" w14:textId="77777777" w:rsidR="002F6138" w:rsidRDefault="002F6138" w:rsidP="002F6138">
            <w:pPr>
              <w:spacing w:before="120" w:after="120"/>
              <w:jc w:val="both"/>
              <w:rPr>
                <w:ins w:id="456" w:author="Mattias Bergström A" w:date="2017-04-25T15:08:00Z"/>
                <w:lang w:eastAsia="zh-CN"/>
              </w:rPr>
            </w:pPr>
          </w:p>
          <w:p w14:paraId="6B26F0E0" w14:textId="37B8D342" w:rsidR="002F6138" w:rsidRPr="004A1D6F" w:rsidRDefault="002F6138" w:rsidP="002F6138">
            <w:pPr>
              <w:spacing w:before="120" w:after="120"/>
              <w:jc w:val="both"/>
              <w:rPr>
                <w:lang w:eastAsia="zh-CN"/>
              </w:rPr>
            </w:pPr>
            <w:ins w:id="457" w:author="Mattias Bergström A" w:date="2017-04-25T15:09:00Z">
              <w:r>
                <w:rPr>
                  <w:lang w:eastAsia="zh-CN"/>
                </w:rPr>
                <w:t>Since RAN2 has not agreed on any details of a "simplificiation", it is too early to say whether any Stage-2 changes are needed.</w:t>
              </w:r>
            </w:ins>
          </w:p>
        </w:tc>
      </w:tr>
      <w:tr w:rsidR="00C34C3A" w:rsidRPr="00070BB2" w14:paraId="39D56CFA" w14:textId="77777777" w:rsidTr="001F339F">
        <w:tc>
          <w:tcPr>
            <w:tcW w:w="1367" w:type="dxa"/>
          </w:tcPr>
          <w:p w14:paraId="55505CC5" w14:textId="295D896C" w:rsidR="00C34C3A" w:rsidRPr="004A1D6F" w:rsidRDefault="00C4592E" w:rsidP="00C34C3A">
            <w:pPr>
              <w:spacing w:before="120" w:after="120"/>
              <w:jc w:val="both"/>
              <w:rPr>
                <w:lang w:eastAsia="zh-CN"/>
              </w:rPr>
            </w:pPr>
            <w:ins w:id="458" w:author="Eswar Vutukuri" w:date="2017-04-26T10:29:00Z">
              <w:r>
                <w:rPr>
                  <w:lang w:eastAsia="zh-CN"/>
                </w:rPr>
                <w:lastRenderedPageBreak/>
                <w:t>BlackBerry</w:t>
              </w:r>
            </w:ins>
          </w:p>
        </w:tc>
        <w:tc>
          <w:tcPr>
            <w:tcW w:w="7960" w:type="dxa"/>
          </w:tcPr>
          <w:p w14:paraId="0703DA2C" w14:textId="059281AC" w:rsidR="00C34C3A" w:rsidRPr="004A1D6F" w:rsidRDefault="00C4592E" w:rsidP="00C34C3A">
            <w:pPr>
              <w:spacing w:before="120" w:after="120"/>
              <w:jc w:val="both"/>
              <w:rPr>
                <w:lang w:eastAsia="zh-CN"/>
              </w:rPr>
            </w:pPr>
            <w:ins w:id="459" w:author="Eswar Vutukuri" w:date="2017-04-26T10:29:00Z">
              <w:r>
                <w:rPr>
                  <w:lang w:eastAsia="zh-CN"/>
                </w:rPr>
                <w:t>Stage 2 updates can be captured as necessary once the details are finalised.</w:t>
              </w:r>
            </w:ins>
          </w:p>
        </w:tc>
      </w:tr>
      <w:tr w:rsidR="00873A11" w14:paraId="25E15D90" w14:textId="77777777" w:rsidTr="001F339F">
        <w:trPr>
          <w:ins w:id="460" w:author="Qualcomm User 3" w:date="2017-04-26T19:38:00Z"/>
        </w:trPr>
        <w:tc>
          <w:tcPr>
            <w:tcW w:w="1367" w:type="dxa"/>
            <w:tcBorders>
              <w:top w:val="single" w:sz="4" w:space="0" w:color="auto"/>
              <w:left w:val="single" w:sz="4" w:space="0" w:color="auto"/>
              <w:bottom w:val="single" w:sz="4" w:space="0" w:color="auto"/>
              <w:right w:val="single" w:sz="4" w:space="0" w:color="auto"/>
            </w:tcBorders>
            <w:hideMark/>
          </w:tcPr>
          <w:p w14:paraId="7789C843" w14:textId="77777777" w:rsidR="00873A11" w:rsidRDefault="00873A11">
            <w:pPr>
              <w:spacing w:before="120" w:after="120"/>
              <w:jc w:val="both"/>
              <w:rPr>
                <w:ins w:id="461" w:author="Qualcomm User 3" w:date="2017-04-26T19:38:00Z"/>
                <w:lang w:eastAsia="zh-CN"/>
              </w:rPr>
            </w:pPr>
            <w:ins w:id="462" w:author="Qualcomm User 3" w:date="2017-04-26T19:38:00Z">
              <w:r>
                <w:rPr>
                  <w:lang w:eastAsia="zh-CN"/>
                </w:rPr>
                <w:t>Qualcomm</w:t>
              </w:r>
            </w:ins>
          </w:p>
        </w:tc>
        <w:tc>
          <w:tcPr>
            <w:tcW w:w="7960" w:type="dxa"/>
            <w:tcBorders>
              <w:top w:val="single" w:sz="4" w:space="0" w:color="auto"/>
              <w:left w:val="single" w:sz="4" w:space="0" w:color="auto"/>
              <w:bottom w:val="single" w:sz="4" w:space="0" w:color="auto"/>
              <w:right w:val="single" w:sz="4" w:space="0" w:color="auto"/>
            </w:tcBorders>
            <w:hideMark/>
          </w:tcPr>
          <w:p w14:paraId="7BD4983D" w14:textId="77777777" w:rsidR="00873A11" w:rsidRDefault="00873A11">
            <w:pPr>
              <w:spacing w:before="120" w:after="120"/>
              <w:jc w:val="both"/>
              <w:rPr>
                <w:ins w:id="463" w:author="Qualcomm User 3" w:date="2017-04-26T19:38:00Z"/>
                <w:lang w:eastAsia="zh-CN"/>
              </w:rPr>
            </w:pPr>
            <w:ins w:id="464" w:author="Qualcomm User 3" w:date="2017-04-26T19:38:00Z">
              <w:r>
                <w:rPr>
                  <w:lang w:eastAsia="zh-CN"/>
                </w:rPr>
                <w:t>If we change Stage-3, it is good to update Stage-2 to keep specs consistent.</w:t>
              </w:r>
            </w:ins>
          </w:p>
        </w:tc>
      </w:tr>
      <w:tr w:rsidR="001F339F" w:rsidRPr="00070BB2" w14:paraId="5C09F24B" w14:textId="77777777" w:rsidTr="001F339F">
        <w:tc>
          <w:tcPr>
            <w:tcW w:w="1367" w:type="dxa"/>
          </w:tcPr>
          <w:p w14:paraId="4BC285FE" w14:textId="2F51053E" w:rsidR="001F339F" w:rsidRPr="004A1D6F" w:rsidRDefault="001F339F" w:rsidP="001F339F">
            <w:pPr>
              <w:spacing w:before="120" w:after="120"/>
              <w:jc w:val="both"/>
              <w:rPr>
                <w:lang w:eastAsia="zh-CN"/>
              </w:rPr>
            </w:pPr>
            <w:ins w:id="465" w:author="Pavan Nuggehalli MediaTek Inc." w:date="2017-04-26T20:15:00Z">
              <w:r>
                <w:rPr>
                  <w:lang w:eastAsia="zh-CN"/>
                </w:rPr>
                <w:t>MediaTek</w:t>
              </w:r>
            </w:ins>
          </w:p>
        </w:tc>
        <w:tc>
          <w:tcPr>
            <w:tcW w:w="7960" w:type="dxa"/>
          </w:tcPr>
          <w:p w14:paraId="009B2C95" w14:textId="5242EA1F" w:rsidR="001F339F" w:rsidRPr="004A1D6F" w:rsidRDefault="001F339F" w:rsidP="001F339F">
            <w:pPr>
              <w:spacing w:before="120" w:after="120"/>
              <w:jc w:val="both"/>
              <w:rPr>
                <w:lang w:eastAsia="zh-CN"/>
              </w:rPr>
            </w:pPr>
            <w:ins w:id="466" w:author="Pavan Nuggehalli MediaTek Inc." w:date="2017-04-26T20:15:00Z">
              <w:r>
                <w:rPr>
                  <w:lang w:eastAsia="zh-CN"/>
                </w:rPr>
                <w:t>Agree with Intel. Other clarifications may also be needed based on the exact solution agreed.</w:t>
              </w:r>
            </w:ins>
          </w:p>
        </w:tc>
      </w:tr>
      <w:tr w:rsidR="001F0302" w:rsidRPr="00070BB2" w14:paraId="39CCD301" w14:textId="77777777" w:rsidTr="001F339F">
        <w:tc>
          <w:tcPr>
            <w:tcW w:w="1367" w:type="dxa"/>
          </w:tcPr>
          <w:p w14:paraId="04A120DC" w14:textId="5FF56F3B" w:rsidR="001F0302" w:rsidRPr="004A1D6F" w:rsidRDefault="001F0302" w:rsidP="001F0302">
            <w:pPr>
              <w:spacing w:before="120" w:after="120"/>
              <w:jc w:val="both"/>
              <w:rPr>
                <w:lang w:eastAsia="zh-CN"/>
              </w:rPr>
            </w:pPr>
            <w:ins w:id="467" w:author="Tero Henttonen" w:date="2017-04-27T11:00:00Z">
              <w:r>
                <w:rPr>
                  <w:lang w:eastAsia="zh-CN"/>
                </w:rPr>
                <w:t>Nokia, Alcatel-Lucent Shanghai Bell</w:t>
              </w:r>
            </w:ins>
          </w:p>
        </w:tc>
        <w:tc>
          <w:tcPr>
            <w:tcW w:w="7960" w:type="dxa"/>
          </w:tcPr>
          <w:p w14:paraId="34764F4B" w14:textId="220130BC" w:rsidR="001F0302" w:rsidRPr="004A1D6F" w:rsidRDefault="009D4F89" w:rsidP="001F0302">
            <w:pPr>
              <w:spacing w:before="120" w:after="120"/>
              <w:jc w:val="both"/>
              <w:rPr>
                <w:lang w:eastAsia="zh-CN"/>
              </w:rPr>
            </w:pPr>
            <w:ins w:id="468" w:author="Tero Henttonen" w:date="2017-04-27T11:09:00Z">
              <w:r>
                <w:rPr>
                  <w:lang w:eastAsia="zh-CN"/>
                </w:rPr>
                <w:t xml:space="preserve">If the feature is introduced, </w:t>
              </w:r>
            </w:ins>
            <w:ins w:id="469" w:author="Tero Henttonen" w:date="2017-04-27T11:00:00Z">
              <w:r w:rsidR="001F0302">
                <w:rPr>
                  <w:lang w:eastAsia="zh-CN"/>
                </w:rPr>
                <w:t xml:space="preserve">it </w:t>
              </w:r>
            </w:ins>
            <w:ins w:id="470" w:author="Tero Henttonen" w:date="2017-04-27T11:09:00Z">
              <w:r>
                <w:rPr>
                  <w:lang w:eastAsia="zh-CN"/>
                </w:rPr>
                <w:t xml:space="preserve">might also need to be </w:t>
              </w:r>
            </w:ins>
            <w:ins w:id="471" w:author="Tero Henttonen" w:date="2017-04-27T11:00:00Z">
              <w:r w:rsidR="001F0302">
                <w:rPr>
                  <w:lang w:eastAsia="zh-CN"/>
                </w:rPr>
                <w:t>reflected in section 23.4 of Stage-2. The exact text should be worked on with more care after the signalling has been decided, to account for the exact decisions</w:t>
              </w:r>
            </w:ins>
            <w:ins w:id="472" w:author="Tero Henttonen" w:date="2017-04-27T11:10:00Z">
              <w:r>
                <w:rPr>
                  <w:lang w:eastAsia="zh-CN"/>
                </w:rPr>
                <w:t>.</w:t>
              </w:r>
            </w:ins>
          </w:p>
        </w:tc>
      </w:tr>
      <w:tr w:rsidR="008633BC" w:rsidRPr="00070BB2" w14:paraId="15A9A62A" w14:textId="77777777" w:rsidTr="001F339F">
        <w:tc>
          <w:tcPr>
            <w:tcW w:w="1367" w:type="dxa"/>
          </w:tcPr>
          <w:p w14:paraId="01C79047" w14:textId="7ABB969D" w:rsidR="008633BC" w:rsidRPr="009E6273" w:rsidRDefault="008633BC" w:rsidP="001F0302">
            <w:pPr>
              <w:spacing w:before="120" w:after="120"/>
              <w:jc w:val="both"/>
              <w:rPr>
                <w:lang w:eastAsia="zh-CN"/>
              </w:rPr>
            </w:pPr>
            <w:ins w:id="473" w:author="Jaehyuk JANG" w:date="2017-04-27T19:04:00Z">
              <w:r>
                <w:rPr>
                  <w:rFonts w:eastAsia="맑은 고딕" w:hint="eastAsia"/>
                  <w:lang w:eastAsia="ko-KR"/>
                </w:rPr>
                <w:t>Samsung</w:t>
              </w:r>
            </w:ins>
          </w:p>
        </w:tc>
        <w:tc>
          <w:tcPr>
            <w:tcW w:w="7960" w:type="dxa"/>
          </w:tcPr>
          <w:p w14:paraId="5FF6AF22" w14:textId="098E052B" w:rsidR="008633BC" w:rsidRPr="004A1D6F" w:rsidRDefault="008633BC" w:rsidP="001F0302">
            <w:pPr>
              <w:spacing w:before="120" w:after="120"/>
              <w:jc w:val="both"/>
              <w:rPr>
                <w:lang w:eastAsia="zh-CN"/>
              </w:rPr>
            </w:pPr>
            <w:ins w:id="474" w:author="Jaehyuk JANG" w:date="2017-04-27T19:04:00Z">
              <w:r>
                <w:rPr>
                  <w:rFonts w:eastAsia="맑은 고딕" w:hint="eastAsia"/>
                  <w:lang w:eastAsia="ko-KR"/>
                </w:rPr>
                <w:t>Agree with Intel.</w:t>
              </w:r>
            </w:ins>
          </w:p>
        </w:tc>
      </w:tr>
    </w:tbl>
    <w:p w14:paraId="3770A01F" w14:textId="77777777" w:rsidR="00807F50" w:rsidRDefault="00807F50" w:rsidP="00807F50">
      <w:pPr>
        <w:ind w:left="1418" w:hanging="1418"/>
        <w:rPr>
          <w:b/>
          <w:lang w:val="en-US"/>
        </w:rPr>
      </w:pPr>
    </w:p>
    <w:p w14:paraId="28585893" w14:textId="096D4C80" w:rsidR="00C34C3A" w:rsidRPr="00807F50" w:rsidRDefault="00807F50" w:rsidP="00807F50">
      <w:pPr>
        <w:ind w:left="1418" w:hanging="1418"/>
        <w:rPr>
          <w:b/>
          <w:lang w:val="en-US"/>
        </w:rPr>
      </w:pPr>
      <w:r>
        <w:rPr>
          <w:b/>
          <w:lang w:val="en-US"/>
        </w:rPr>
        <w:t xml:space="preserve">Observation </w:t>
      </w:r>
      <w:r w:rsidR="009B5BE1">
        <w:rPr>
          <w:b/>
          <w:lang w:val="en-US"/>
        </w:rPr>
        <w:t>5</w:t>
      </w:r>
      <w:r>
        <w:rPr>
          <w:b/>
          <w:lang w:val="en-US"/>
        </w:rPr>
        <w:t xml:space="preserve">: 8 companies provided feedback. 7 companies thought stage 2 update is needed </w:t>
      </w:r>
      <w:r w:rsidR="00051782">
        <w:rPr>
          <w:b/>
          <w:lang w:val="en-US"/>
        </w:rPr>
        <w:t>for alignment</w:t>
      </w:r>
      <w:r>
        <w:rPr>
          <w:b/>
          <w:lang w:val="en-US"/>
        </w:rPr>
        <w:t xml:space="preserve"> based on </w:t>
      </w:r>
      <w:r w:rsidR="00051782">
        <w:rPr>
          <w:b/>
          <w:lang w:val="en-US"/>
        </w:rPr>
        <w:t xml:space="preserve">the </w:t>
      </w:r>
      <w:r>
        <w:rPr>
          <w:b/>
          <w:lang w:val="en-US"/>
        </w:rPr>
        <w:t>exact decisions</w:t>
      </w:r>
      <w:r w:rsidR="00051782">
        <w:rPr>
          <w:b/>
          <w:lang w:val="en-US"/>
        </w:rPr>
        <w:t xml:space="preserve"> of this feature</w:t>
      </w:r>
      <w:r>
        <w:rPr>
          <w:b/>
          <w:lang w:val="en-US"/>
        </w:rPr>
        <w:t xml:space="preserve">. 1 company thought </w:t>
      </w:r>
      <w:r w:rsidR="00051782">
        <w:rPr>
          <w:b/>
          <w:lang w:val="en-US"/>
        </w:rPr>
        <w:t>it’s too early to decide</w:t>
      </w:r>
      <w:r>
        <w:rPr>
          <w:b/>
          <w:lang w:val="en-US"/>
        </w:rPr>
        <w:t xml:space="preserve"> whether stage 2 </w:t>
      </w:r>
      <w:r w:rsidR="00051782">
        <w:rPr>
          <w:b/>
          <w:lang w:val="en-US"/>
        </w:rPr>
        <w:t xml:space="preserve">change is needed. </w:t>
      </w:r>
    </w:p>
    <w:p w14:paraId="604AC589" w14:textId="3E25F69B" w:rsidR="00C34C3A" w:rsidRDefault="00C34C3A" w:rsidP="00C34C3A">
      <w:pPr>
        <w:pStyle w:val="Heading2"/>
        <w:jc w:val="both"/>
      </w:pPr>
      <w:r>
        <w:t>2.6 Others</w:t>
      </w:r>
    </w:p>
    <w:p w14:paraId="2F88F336" w14:textId="64BD2A95" w:rsidR="00C34C3A" w:rsidRPr="00C34C3A" w:rsidRDefault="00C34C3A" w:rsidP="00C34C3A">
      <w:pPr>
        <w:jc w:val="both"/>
        <w:rPr>
          <w:rFonts w:eastAsia="MS Mincho"/>
          <w:lang w:val="en-US"/>
        </w:rPr>
      </w:pPr>
      <w:r w:rsidRPr="0063796D">
        <w:rPr>
          <w:rFonts w:eastAsia="MS Mincho" w:hint="eastAsia"/>
        </w:rPr>
        <w:t>Compa</w:t>
      </w:r>
      <w:r>
        <w:rPr>
          <w:rFonts w:eastAsia="MS Mincho" w:hint="eastAsia"/>
        </w:rPr>
        <w:t xml:space="preserve">nies </w:t>
      </w:r>
      <w:r>
        <w:rPr>
          <w:rFonts w:eastAsia="MS Mincho"/>
          <w:lang w:val="en-US"/>
        </w:rPr>
        <w:t>can provide other topic</w:t>
      </w:r>
      <w:r w:rsidR="006C2FEF">
        <w:rPr>
          <w:rFonts w:eastAsia="MS Mincho"/>
          <w:lang w:val="en-US"/>
        </w:rPr>
        <w:t>s</w:t>
      </w:r>
      <w:r>
        <w:rPr>
          <w:rFonts w:eastAsia="MS Mincho"/>
          <w:lang w:val="en-US"/>
        </w:rPr>
        <w:t xml:space="preserve"> on the signaling details that should be addressed in order to facil</w:t>
      </w:r>
      <w:r w:rsidR="006C2FEF">
        <w:rPr>
          <w:rFonts w:eastAsia="MS Mincho"/>
          <w:lang w:val="en-US"/>
        </w:rPr>
        <w:t>itate analysis of the spec impact, if there is any.</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7956"/>
      </w:tblGrid>
      <w:tr w:rsidR="00C34C3A" w:rsidRPr="004A1D6F" w14:paraId="225A5A45" w14:textId="77777777" w:rsidTr="00670334">
        <w:tc>
          <w:tcPr>
            <w:tcW w:w="1366" w:type="dxa"/>
          </w:tcPr>
          <w:p w14:paraId="33E71B4F" w14:textId="77777777" w:rsidR="00C34C3A" w:rsidRPr="004A1D6F" w:rsidRDefault="00C34C3A" w:rsidP="00C34C3A">
            <w:pPr>
              <w:spacing w:before="240" w:after="60" w:line="300" w:lineRule="atLeast"/>
              <w:jc w:val="both"/>
              <w:rPr>
                <w:b/>
                <w:lang w:eastAsia="zh-CN"/>
              </w:rPr>
            </w:pPr>
            <w:r w:rsidRPr="004A1D6F">
              <w:rPr>
                <w:b/>
                <w:lang w:eastAsia="zh-CN"/>
              </w:rPr>
              <w:t>Company</w:t>
            </w:r>
          </w:p>
        </w:tc>
        <w:tc>
          <w:tcPr>
            <w:tcW w:w="7956" w:type="dxa"/>
          </w:tcPr>
          <w:p w14:paraId="440F847C" w14:textId="19704E33" w:rsidR="00C34C3A" w:rsidRPr="004A1D6F" w:rsidRDefault="00C34C3A" w:rsidP="00C34C3A">
            <w:pPr>
              <w:spacing w:before="240" w:after="60" w:line="300" w:lineRule="atLeast"/>
              <w:jc w:val="both"/>
              <w:rPr>
                <w:b/>
                <w:lang w:eastAsia="zh-CN"/>
              </w:rPr>
            </w:pPr>
          </w:p>
        </w:tc>
      </w:tr>
      <w:tr w:rsidR="00C34C3A" w:rsidRPr="00070BB2" w14:paraId="49037ADD" w14:textId="77777777" w:rsidTr="00670334">
        <w:tc>
          <w:tcPr>
            <w:tcW w:w="1366" w:type="dxa"/>
          </w:tcPr>
          <w:p w14:paraId="7F45DF01" w14:textId="23719BAB" w:rsidR="00C34C3A" w:rsidRPr="004A1D6F" w:rsidRDefault="00A61C84" w:rsidP="00C34C3A">
            <w:pPr>
              <w:spacing w:before="120" w:after="120"/>
              <w:jc w:val="both"/>
              <w:rPr>
                <w:lang w:eastAsia="zh-CN"/>
              </w:rPr>
            </w:pPr>
            <w:ins w:id="475" w:author="Qualcomm User 3" w:date="2017-04-26T19:41:00Z">
              <w:r>
                <w:rPr>
                  <w:lang w:eastAsia="zh-CN"/>
                </w:rPr>
                <w:t>Qualcomm</w:t>
              </w:r>
            </w:ins>
          </w:p>
        </w:tc>
        <w:tc>
          <w:tcPr>
            <w:tcW w:w="7956" w:type="dxa"/>
          </w:tcPr>
          <w:p w14:paraId="368936AE" w14:textId="586DAC09" w:rsidR="00C34C3A" w:rsidRPr="004A1D6F" w:rsidRDefault="00A61C84" w:rsidP="00C34C3A">
            <w:pPr>
              <w:spacing w:before="120" w:after="120"/>
              <w:jc w:val="both"/>
              <w:rPr>
                <w:lang w:eastAsia="zh-CN"/>
              </w:rPr>
            </w:pPr>
            <w:ins w:id="476" w:author="Qualcomm User 3" w:date="2017-04-26T19:41:00Z">
              <w:r>
                <w:rPr>
                  <w:lang w:eastAsia="zh-CN"/>
                </w:rPr>
                <w:t xml:space="preserve">We think we should design the signalling </w:t>
              </w:r>
              <w:r w:rsidRPr="000A13C6">
                <w:rPr>
                  <w:b/>
                  <w:lang w:eastAsia="zh-CN"/>
                </w:rPr>
                <w:t>only</w:t>
              </w:r>
              <w:r>
                <w:rPr>
                  <w:b/>
                  <w:lang w:eastAsia="zh-CN"/>
                </w:rPr>
                <w:t xml:space="preserve"> based on</w:t>
              </w:r>
              <w:r w:rsidRPr="000A13C6">
                <w:rPr>
                  <w:b/>
                  <w:lang w:eastAsia="zh-CN"/>
                </w:rPr>
                <w:t xml:space="preserve"> LAA use case</w:t>
              </w:r>
              <w:r>
                <w:rPr>
                  <w:lang w:eastAsia="zh-CN"/>
                </w:rPr>
                <w:t xml:space="preserve">, but we should not put artificial limitations to prevent applying the new signaling to other possible scenarios of “temporary SCell unavilability”. </w:t>
              </w:r>
            </w:ins>
          </w:p>
        </w:tc>
      </w:tr>
      <w:tr w:rsidR="001F0302" w:rsidRPr="00070BB2" w14:paraId="77346F0E" w14:textId="77777777" w:rsidTr="00670334">
        <w:tc>
          <w:tcPr>
            <w:tcW w:w="1366" w:type="dxa"/>
          </w:tcPr>
          <w:p w14:paraId="258D5F55" w14:textId="3C3109BD" w:rsidR="001F0302" w:rsidRPr="004A1D6F" w:rsidRDefault="001F0302" w:rsidP="001F0302">
            <w:pPr>
              <w:spacing w:before="120" w:after="120"/>
              <w:jc w:val="both"/>
              <w:rPr>
                <w:lang w:eastAsia="zh-CN"/>
              </w:rPr>
            </w:pPr>
            <w:ins w:id="477" w:author="Tero Henttonen" w:date="2017-04-27T11:00:00Z">
              <w:r>
                <w:rPr>
                  <w:lang w:eastAsia="zh-CN"/>
                </w:rPr>
                <w:t>Nokia, Alcatel-Lucent Shanghai Bell</w:t>
              </w:r>
            </w:ins>
          </w:p>
        </w:tc>
        <w:tc>
          <w:tcPr>
            <w:tcW w:w="7956" w:type="dxa"/>
          </w:tcPr>
          <w:p w14:paraId="404F661C" w14:textId="31272054" w:rsidR="001F0302" w:rsidRDefault="009D4F89" w:rsidP="001F0302">
            <w:pPr>
              <w:spacing w:before="120" w:after="120"/>
              <w:jc w:val="both"/>
              <w:rPr>
                <w:ins w:id="478" w:author="Tero Henttonen" w:date="2017-04-27T11:00:00Z"/>
                <w:lang w:eastAsia="zh-CN"/>
              </w:rPr>
            </w:pPr>
            <w:ins w:id="479" w:author="Tero Henttonen" w:date="2017-04-27T11:10:00Z">
              <w:r>
                <w:rPr>
                  <w:lang w:eastAsia="zh-CN"/>
                </w:rPr>
                <w:t xml:space="preserve">If the feature is introduced, we should have the </w:t>
              </w:r>
            </w:ins>
            <w:ins w:id="480" w:author="Tero Henttonen" w:date="2017-04-27T11:00:00Z">
              <w:r w:rsidR="001F0302">
                <w:rPr>
                  <w:lang w:eastAsia="zh-CN"/>
                </w:rPr>
                <w:t>CRs to all relevant specifications</w:t>
              </w:r>
            </w:ins>
            <w:ins w:id="481" w:author="Tero Henttonen" w:date="2017-04-27T11:10:00Z">
              <w:r>
                <w:rPr>
                  <w:lang w:eastAsia="zh-CN"/>
                </w:rPr>
                <w:t xml:space="preserve"> ready at the same time</w:t>
              </w:r>
            </w:ins>
            <w:ins w:id="482" w:author="Tero Henttonen" w:date="2017-04-27T11:00:00Z">
              <w:r w:rsidR="001F0302">
                <w:rPr>
                  <w:lang w:eastAsia="zh-CN"/>
                </w:rPr>
                <w:t>, i.e. at least:</w:t>
              </w:r>
            </w:ins>
          </w:p>
          <w:p w14:paraId="410D20D4" w14:textId="77777777" w:rsidR="001F0302" w:rsidRDefault="001F0302" w:rsidP="001F0302">
            <w:pPr>
              <w:pStyle w:val="ListParagraph"/>
              <w:numPr>
                <w:ilvl w:val="0"/>
                <w:numId w:val="37"/>
              </w:numPr>
              <w:spacing w:before="120" w:after="120"/>
              <w:jc w:val="both"/>
              <w:rPr>
                <w:ins w:id="483" w:author="Tero Henttonen" w:date="2017-04-27T11:00:00Z"/>
                <w:lang w:eastAsia="zh-CN"/>
              </w:rPr>
            </w:pPr>
            <w:ins w:id="484" w:author="Tero Henttonen" w:date="2017-04-27T11:00:00Z">
              <w:r>
                <w:rPr>
                  <w:lang w:eastAsia="zh-CN"/>
                </w:rPr>
                <w:t>TS36.300: Stage-2 description of the new feature and its usage</w:t>
              </w:r>
            </w:ins>
          </w:p>
          <w:p w14:paraId="2FB14AFF" w14:textId="77777777" w:rsidR="001F0302" w:rsidRDefault="001F0302" w:rsidP="001F0302">
            <w:pPr>
              <w:pStyle w:val="ListParagraph"/>
              <w:numPr>
                <w:ilvl w:val="0"/>
                <w:numId w:val="37"/>
              </w:numPr>
              <w:spacing w:before="120" w:after="120"/>
              <w:jc w:val="both"/>
              <w:rPr>
                <w:ins w:id="485" w:author="Tero Henttonen" w:date="2017-04-27T11:00:00Z"/>
                <w:lang w:eastAsia="zh-CN"/>
              </w:rPr>
            </w:pPr>
            <w:ins w:id="486" w:author="Tero Henttonen" w:date="2017-04-27T11:00:00Z">
              <w:r>
                <w:rPr>
                  <w:lang w:eastAsia="zh-CN"/>
                </w:rPr>
                <w:t>TS36.331: RRC signalling enabling the new functionality</w:t>
              </w:r>
            </w:ins>
          </w:p>
          <w:p w14:paraId="3F96D448" w14:textId="77777777" w:rsidR="001F0302" w:rsidRDefault="001F0302" w:rsidP="001F0302">
            <w:pPr>
              <w:pStyle w:val="ListParagraph"/>
              <w:numPr>
                <w:ilvl w:val="0"/>
                <w:numId w:val="37"/>
              </w:numPr>
              <w:spacing w:before="120" w:after="120"/>
              <w:jc w:val="both"/>
              <w:rPr>
                <w:ins w:id="487" w:author="Tero Henttonen" w:date="2017-04-27T11:00:00Z"/>
                <w:lang w:eastAsia="zh-CN"/>
              </w:rPr>
            </w:pPr>
            <w:ins w:id="488" w:author="Tero Henttonen" w:date="2017-04-27T11:00:00Z">
              <w:r>
                <w:rPr>
                  <w:lang w:eastAsia="zh-CN"/>
                </w:rPr>
                <w:t>TS36.306: UE capability descriptions related to the new functionality</w:t>
              </w:r>
            </w:ins>
          </w:p>
          <w:p w14:paraId="3B8EFAB3" w14:textId="232EFE4B" w:rsidR="001F0302" w:rsidRPr="004A1D6F" w:rsidRDefault="001F0302" w:rsidP="001F0302">
            <w:pPr>
              <w:spacing w:before="120" w:after="120"/>
              <w:jc w:val="both"/>
              <w:rPr>
                <w:lang w:eastAsia="zh-CN"/>
              </w:rPr>
            </w:pPr>
            <w:ins w:id="489" w:author="Tero Henttonen" w:date="2017-04-27T11:00:00Z">
              <w:r>
                <w:rPr>
                  <w:lang w:eastAsia="zh-CN"/>
                </w:rPr>
                <w:t>It is not clear if other specifications are affected by this functionality.</w:t>
              </w:r>
            </w:ins>
          </w:p>
        </w:tc>
      </w:tr>
      <w:tr w:rsidR="001F0302" w:rsidRPr="00070BB2" w14:paraId="6E67EB05" w14:textId="77777777" w:rsidTr="00670334">
        <w:tc>
          <w:tcPr>
            <w:tcW w:w="1366" w:type="dxa"/>
          </w:tcPr>
          <w:p w14:paraId="3195579C" w14:textId="77777777" w:rsidR="001F0302" w:rsidRPr="004A1D6F" w:rsidRDefault="001F0302" w:rsidP="001F0302">
            <w:pPr>
              <w:spacing w:before="120" w:after="120"/>
              <w:jc w:val="both"/>
              <w:rPr>
                <w:lang w:eastAsia="zh-CN"/>
              </w:rPr>
            </w:pPr>
          </w:p>
        </w:tc>
        <w:tc>
          <w:tcPr>
            <w:tcW w:w="7956" w:type="dxa"/>
          </w:tcPr>
          <w:p w14:paraId="494EC853" w14:textId="77777777" w:rsidR="001F0302" w:rsidRPr="004A1D6F" w:rsidRDefault="001F0302" w:rsidP="001F0302">
            <w:pPr>
              <w:spacing w:before="120" w:after="120"/>
              <w:jc w:val="both"/>
              <w:rPr>
                <w:lang w:eastAsia="zh-CN"/>
              </w:rPr>
            </w:pPr>
          </w:p>
        </w:tc>
      </w:tr>
    </w:tbl>
    <w:p w14:paraId="3999A12A" w14:textId="77777777" w:rsidR="00C34C3A" w:rsidRDefault="00C34C3A" w:rsidP="00C34C3A">
      <w:pPr>
        <w:jc w:val="both"/>
        <w:rPr>
          <w:rFonts w:eastAsia="MS Mincho"/>
        </w:rPr>
      </w:pPr>
    </w:p>
    <w:p w14:paraId="08593C45" w14:textId="77777777" w:rsidR="00370258" w:rsidRPr="006D3FB6" w:rsidRDefault="00370258" w:rsidP="00370258">
      <w:pPr>
        <w:jc w:val="both"/>
        <w:rPr>
          <w:b/>
          <w:sz w:val="20"/>
          <w:szCs w:val="20"/>
        </w:rPr>
      </w:pPr>
    </w:p>
    <w:p w14:paraId="0B8E29FC" w14:textId="14B285FE" w:rsidR="00961F37" w:rsidRDefault="00FD16BB" w:rsidP="00165248">
      <w:pPr>
        <w:pStyle w:val="Heading1"/>
        <w:jc w:val="both"/>
      </w:pPr>
      <w:r>
        <w:lastRenderedPageBreak/>
        <w:t xml:space="preserve">3    </w:t>
      </w:r>
      <w:r w:rsidR="002463B0">
        <w:t>Conclusion</w:t>
      </w:r>
    </w:p>
    <w:p w14:paraId="64F1C4DC" w14:textId="77777777" w:rsidR="005E1F10" w:rsidRPr="00547466" w:rsidRDefault="005E1F10" w:rsidP="005E1F10">
      <w:pPr>
        <w:ind w:left="1418" w:hanging="1418"/>
        <w:rPr>
          <w:b/>
          <w:lang w:val="en-US"/>
        </w:rPr>
      </w:pPr>
      <w:r w:rsidRPr="00547466">
        <w:rPr>
          <w:b/>
          <w:lang w:val="en-US"/>
        </w:rPr>
        <w:t xml:space="preserve">Observation 1: </w:t>
      </w:r>
      <w:r>
        <w:rPr>
          <w:b/>
          <w:lang w:val="en-US"/>
        </w:rPr>
        <w:t xml:space="preserve">Among the 8 companies provided feedback, </w:t>
      </w:r>
      <w:r w:rsidRPr="00547466">
        <w:rPr>
          <w:b/>
          <w:lang w:val="en-US"/>
        </w:rPr>
        <w:t>7 companies thought a new UE capability should be introduced</w:t>
      </w:r>
      <w:r>
        <w:rPr>
          <w:b/>
          <w:lang w:val="en-US"/>
        </w:rPr>
        <w:t>; 1</w:t>
      </w:r>
      <w:r w:rsidRPr="00547466">
        <w:rPr>
          <w:b/>
          <w:lang w:val="en-US"/>
        </w:rPr>
        <w:t xml:space="preserve"> company thought it’s too early to introduce UE capability at this point in time since the feature has not been finished.</w:t>
      </w:r>
    </w:p>
    <w:p w14:paraId="26A043EA" w14:textId="77777777" w:rsidR="00194635" w:rsidRPr="00547466" w:rsidRDefault="00194635" w:rsidP="00194635">
      <w:pPr>
        <w:ind w:left="1418" w:hanging="1418"/>
        <w:rPr>
          <w:b/>
          <w:lang w:val="en-US"/>
        </w:rPr>
      </w:pPr>
      <w:r w:rsidRPr="00547466">
        <w:rPr>
          <w:b/>
          <w:lang w:val="en-US"/>
        </w:rPr>
        <w:t xml:space="preserve">Observation </w:t>
      </w:r>
      <w:r>
        <w:rPr>
          <w:b/>
          <w:lang w:val="en-US"/>
        </w:rPr>
        <w:t>2</w:t>
      </w:r>
      <w:r w:rsidRPr="00547466">
        <w:rPr>
          <w:b/>
          <w:lang w:val="en-US"/>
        </w:rPr>
        <w:t xml:space="preserve">: </w:t>
      </w:r>
      <w:r>
        <w:rPr>
          <w:b/>
          <w:lang w:val="en-US"/>
        </w:rPr>
        <w:t xml:space="preserve">8 companies provided feedback, and all the 8 companies thought </w:t>
      </w:r>
      <w:r w:rsidRPr="001243C3">
        <w:rPr>
          <w:b/>
          <w:lang w:val="en-US"/>
        </w:rPr>
        <w:t xml:space="preserve">the UE should be configured by the </w:t>
      </w:r>
      <w:r w:rsidRPr="001243C3">
        <w:rPr>
          <w:rFonts w:hint="eastAsia"/>
          <w:b/>
          <w:lang w:val="en-US"/>
        </w:rPr>
        <w:t>network</w:t>
      </w:r>
      <w:r w:rsidRPr="001243C3">
        <w:rPr>
          <w:b/>
          <w:lang w:val="en-US"/>
        </w:rPr>
        <w:t xml:space="preserve"> to </w:t>
      </w:r>
      <w:r w:rsidRPr="001243C3">
        <w:rPr>
          <w:rFonts w:hint="eastAsia"/>
          <w:b/>
          <w:lang w:val="en-US"/>
        </w:rPr>
        <w:t xml:space="preserve">enable </w:t>
      </w:r>
      <w:r w:rsidRPr="001243C3">
        <w:rPr>
          <w:b/>
          <w:lang w:val="en-US"/>
        </w:rPr>
        <w:t>IDC indication for LAA/WiFi sharing</w:t>
      </w:r>
      <w:r>
        <w:rPr>
          <w:b/>
          <w:lang w:val="en-US"/>
        </w:rPr>
        <w:t xml:space="preserve">. </w:t>
      </w:r>
    </w:p>
    <w:p w14:paraId="6BE765DE" w14:textId="65ECB661" w:rsidR="00194635" w:rsidRDefault="00194635" w:rsidP="00194635">
      <w:pPr>
        <w:ind w:left="1418" w:hanging="1418"/>
        <w:rPr>
          <w:b/>
          <w:lang w:val="en-US"/>
        </w:rPr>
      </w:pPr>
      <w:r w:rsidRPr="00547466">
        <w:rPr>
          <w:b/>
          <w:lang w:val="en-US"/>
        </w:rPr>
        <w:t xml:space="preserve">Observation </w:t>
      </w:r>
      <w:r>
        <w:rPr>
          <w:b/>
          <w:lang w:val="en-US"/>
        </w:rPr>
        <w:t>3</w:t>
      </w:r>
      <w:r w:rsidRPr="00547466">
        <w:rPr>
          <w:b/>
          <w:lang w:val="en-US"/>
        </w:rPr>
        <w:t xml:space="preserve">: </w:t>
      </w:r>
      <w:r>
        <w:rPr>
          <w:b/>
          <w:lang w:val="en-US"/>
        </w:rPr>
        <w:t>8 companies provided feedback</w:t>
      </w:r>
      <w:r w:rsidR="00621A54">
        <w:rPr>
          <w:b/>
          <w:lang w:val="en-US"/>
        </w:rPr>
        <w:t xml:space="preserve"> on d</w:t>
      </w:r>
      <w:r>
        <w:rPr>
          <w:b/>
          <w:lang w:val="en-US"/>
        </w:rPr>
        <w:t>etails of how to simplify/extend IDC indication.</w:t>
      </w:r>
    </w:p>
    <w:p w14:paraId="273BECDC" w14:textId="77777777" w:rsidR="00194635" w:rsidRDefault="00194635" w:rsidP="00194635">
      <w:pPr>
        <w:ind w:left="1418" w:hanging="1418"/>
        <w:rPr>
          <w:b/>
          <w:lang w:val="en-US"/>
        </w:rPr>
      </w:pPr>
      <w:r>
        <w:rPr>
          <w:b/>
          <w:lang w:val="en-US"/>
        </w:rPr>
        <w:t xml:space="preserve">Observation 3a: 5 companies thought new field or information element should be introducted, e.g., LAA sharing issue </w:t>
      </w:r>
      <w:r w:rsidRPr="00CF2462">
        <w:rPr>
          <w:b/>
          <w:lang w:val="en-US"/>
        </w:rPr>
        <w:t>indication</w:t>
      </w:r>
      <w:r>
        <w:rPr>
          <w:b/>
          <w:lang w:val="en-US"/>
        </w:rPr>
        <w:t>, band indication, suspend/resume indication, affected serving cells etc.</w:t>
      </w:r>
    </w:p>
    <w:p w14:paraId="40FA8D76" w14:textId="77777777" w:rsidR="00194635" w:rsidRDefault="00194635" w:rsidP="00194635">
      <w:pPr>
        <w:ind w:left="1418" w:hanging="1418"/>
        <w:rPr>
          <w:b/>
          <w:lang w:val="en-US"/>
        </w:rPr>
      </w:pPr>
      <w:r>
        <w:rPr>
          <w:b/>
          <w:lang w:val="en-US"/>
        </w:rPr>
        <w:t xml:space="preserve">Observation 3b: 4 companies were ok to reuse </w:t>
      </w:r>
      <w:r w:rsidRPr="002D4F9D">
        <w:rPr>
          <w:b/>
          <w:lang w:val="en-US"/>
        </w:rPr>
        <w:t>"</w:t>
      </w:r>
      <w:r w:rsidRPr="002D4F9D">
        <w:rPr>
          <w:b/>
          <w:i/>
          <w:lang w:val="en-US"/>
        </w:rPr>
        <w:t>affectedCarrierFreqList</w:t>
      </w:r>
      <w:r>
        <w:rPr>
          <w:b/>
          <w:lang w:val="en-US"/>
        </w:rPr>
        <w:t>"; 5 companies thought TDM and UL CA information is not needed for LAA sharing case; 1 company thought TDM granularity should be enhanced.</w:t>
      </w:r>
    </w:p>
    <w:p w14:paraId="2F9A2A6B" w14:textId="77777777" w:rsidR="00194635" w:rsidRDefault="00194635" w:rsidP="00194635">
      <w:pPr>
        <w:ind w:left="1418" w:hanging="1418"/>
        <w:rPr>
          <w:b/>
          <w:lang w:val="en-US"/>
        </w:rPr>
      </w:pPr>
      <w:r>
        <w:rPr>
          <w:b/>
          <w:lang w:val="en-US"/>
        </w:rPr>
        <w:t>Observation 4: 8 companies provided feedback. 4 companies thought UE could suspend/resume the affected LAA Scells when LAA/Wifi sharing problems occur/release; 2 companies thought UE could suspend but the network should activate resuming; 2 companies thought network should take the actions.</w:t>
      </w:r>
    </w:p>
    <w:p w14:paraId="4348226C" w14:textId="77777777" w:rsidR="00194635" w:rsidRPr="00807F50" w:rsidRDefault="00194635" w:rsidP="00194635">
      <w:pPr>
        <w:ind w:left="1418" w:hanging="1418"/>
        <w:rPr>
          <w:b/>
          <w:lang w:val="en-US"/>
        </w:rPr>
      </w:pPr>
      <w:r>
        <w:rPr>
          <w:b/>
          <w:lang w:val="en-US"/>
        </w:rPr>
        <w:t xml:space="preserve">Observation 5: 8 companies provided feedback. 7 companies thought stage 2 update is needed for alignment based on the exact decisions of this feature. 1 company thought it’s too early to decide whether stage 2 change is needed. </w:t>
      </w:r>
    </w:p>
    <w:p w14:paraId="7342979F" w14:textId="6D30436E" w:rsidR="00875299" w:rsidRDefault="00194635" w:rsidP="00875299">
      <w:pPr>
        <w:pStyle w:val="B1"/>
        <w:ind w:left="0" w:firstLine="0"/>
        <w:rPr>
          <w:rFonts w:eastAsia="MS Mincho"/>
          <w:lang w:eastAsia="ja-JP"/>
        </w:rPr>
      </w:pPr>
      <w:r>
        <w:rPr>
          <w:rFonts w:eastAsia="MS Mincho"/>
          <w:lang w:eastAsia="ja-JP"/>
        </w:rPr>
        <w:t xml:space="preserve">Based on companie’s input and the observations, follow </w:t>
      </w:r>
      <w:r w:rsidR="00CD6307">
        <w:rPr>
          <w:rFonts w:eastAsia="MS Mincho"/>
          <w:lang w:eastAsia="ja-JP"/>
        </w:rPr>
        <w:t>proposals</w:t>
      </w:r>
      <w:bookmarkStart w:id="490" w:name="_GoBack"/>
      <w:bookmarkEnd w:id="490"/>
      <w:r>
        <w:rPr>
          <w:rFonts w:eastAsia="MS Mincho"/>
          <w:lang w:eastAsia="ja-JP"/>
        </w:rPr>
        <w:t xml:space="preserve"> are made to address the LAA/WiFi sharing problems:</w:t>
      </w:r>
    </w:p>
    <w:p w14:paraId="4BF504AA" w14:textId="30FA143E" w:rsidR="00194635" w:rsidRPr="00565A0A" w:rsidRDefault="00194635" w:rsidP="00875299">
      <w:pPr>
        <w:pStyle w:val="B1"/>
        <w:ind w:left="0" w:firstLine="0"/>
        <w:rPr>
          <w:rFonts w:eastAsia="MS Mincho"/>
          <w:b/>
          <w:lang w:eastAsia="ja-JP"/>
        </w:rPr>
      </w:pPr>
      <w:r w:rsidRPr="00565A0A">
        <w:rPr>
          <w:rFonts w:eastAsia="MS Mincho"/>
          <w:b/>
          <w:lang w:eastAsia="ja-JP"/>
        </w:rPr>
        <w:t>Proposal 1: Introduce a new UE capability for LAA/WiFi sha</w:t>
      </w:r>
      <w:r w:rsidR="00464193">
        <w:rPr>
          <w:rFonts w:eastAsia="MS Mincho"/>
          <w:b/>
          <w:lang w:eastAsia="ja-JP"/>
        </w:rPr>
        <w:t xml:space="preserve">ring and </w:t>
      </w:r>
      <w:r w:rsidR="00464193" w:rsidRPr="00464193">
        <w:rPr>
          <w:rFonts w:eastAsia="MS Mincho"/>
          <w:b/>
          <w:lang w:eastAsia="ja-JP"/>
        </w:rPr>
        <w:t>this can only be set if UE supports LAA. It is for Rel-13 onwards.</w:t>
      </w:r>
    </w:p>
    <w:p w14:paraId="6B7A8548" w14:textId="32CF6FCC" w:rsidR="00194635" w:rsidRPr="00565A0A" w:rsidRDefault="00194635" w:rsidP="00875299">
      <w:pPr>
        <w:pStyle w:val="B1"/>
        <w:ind w:left="0" w:firstLine="0"/>
        <w:rPr>
          <w:rFonts w:eastAsia="MS Mincho"/>
          <w:b/>
        </w:rPr>
      </w:pPr>
      <w:r w:rsidRPr="00565A0A">
        <w:rPr>
          <w:rFonts w:eastAsia="MS Mincho"/>
          <w:b/>
          <w:lang w:eastAsia="ja-JP"/>
        </w:rPr>
        <w:t xml:space="preserve">Proposal 2: </w:t>
      </w:r>
      <w:r w:rsidR="00DA11F9">
        <w:rPr>
          <w:rFonts w:eastAsia="MS Mincho"/>
          <w:b/>
        </w:rPr>
        <w:t>Network configuration is added to config the UE to enable</w:t>
      </w:r>
      <w:r w:rsidRPr="00565A0A">
        <w:rPr>
          <w:rFonts w:eastAsia="맑은 고딕" w:hint="eastAsia"/>
          <w:b/>
          <w:lang w:eastAsia="ko-KR"/>
        </w:rPr>
        <w:t xml:space="preserve"> </w:t>
      </w:r>
      <w:r w:rsidRPr="00565A0A">
        <w:rPr>
          <w:rFonts w:eastAsia="MS Mincho"/>
          <w:b/>
        </w:rPr>
        <w:t>IDC indication for LAA/WiFi sharing.</w:t>
      </w:r>
    </w:p>
    <w:p w14:paraId="79E5F161" w14:textId="62B187BF" w:rsidR="00F440D7" w:rsidRDefault="0090524B" w:rsidP="0090524B">
      <w:pPr>
        <w:pStyle w:val="B1"/>
        <w:ind w:left="0" w:firstLine="0"/>
        <w:rPr>
          <w:rFonts w:eastAsia="MS Mincho"/>
          <w:b/>
        </w:rPr>
      </w:pPr>
      <w:r w:rsidRPr="00565A0A">
        <w:rPr>
          <w:rFonts w:eastAsia="MS Mincho"/>
          <w:b/>
        </w:rPr>
        <w:t xml:space="preserve">Proposal 3: </w:t>
      </w:r>
      <w:r w:rsidR="00F440D7" w:rsidRPr="00F440D7">
        <w:rPr>
          <w:rFonts w:eastAsia="MS Mincho"/>
          <w:b/>
        </w:rPr>
        <w:t>For the details of the signalling in the IDC indication for LAA/WiFi sharing, one proposed way forward is to have:</w:t>
      </w:r>
    </w:p>
    <w:p w14:paraId="6BA3CB1E" w14:textId="45CFDB2C" w:rsidR="0090524B" w:rsidRDefault="0090524B" w:rsidP="00F440D7">
      <w:pPr>
        <w:pStyle w:val="B1"/>
        <w:numPr>
          <w:ilvl w:val="0"/>
          <w:numId w:val="37"/>
        </w:numPr>
        <w:rPr>
          <w:rFonts w:eastAsia="MS Mincho"/>
          <w:b/>
        </w:rPr>
      </w:pPr>
      <w:r>
        <w:rPr>
          <w:rFonts w:eastAsia="MS Mincho"/>
          <w:b/>
        </w:rPr>
        <w:t xml:space="preserve">The </w:t>
      </w:r>
      <w:r w:rsidRPr="0090524B">
        <w:rPr>
          <w:rFonts w:eastAsia="MS Mincho"/>
          <w:b/>
        </w:rPr>
        <w:t xml:space="preserve">existing affectedCarrierFreqList is used to indicate the affected </w:t>
      </w:r>
      <w:r w:rsidRPr="0090524B">
        <w:rPr>
          <w:rFonts w:eastAsia="MS Mincho"/>
          <w:b/>
        </w:rPr>
        <w:t>carrier</w:t>
      </w:r>
      <w:r w:rsidRPr="00565A0A">
        <w:rPr>
          <w:rFonts w:eastAsia="MS Mincho"/>
          <w:b/>
        </w:rPr>
        <w:t>.</w:t>
      </w:r>
    </w:p>
    <w:p w14:paraId="11FACAD1" w14:textId="77777777" w:rsidR="00F440D7" w:rsidRDefault="0090524B" w:rsidP="00F440D7">
      <w:pPr>
        <w:pStyle w:val="B1"/>
        <w:numPr>
          <w:ilvl w:val="0"/>
          <w:numId w:val="37"/>
        </w:numPr>
        <w:rPr>
          <w:rFonts w:eastAsia="MS Mincho"/>
          <w:b/>
        </w:rPr>
      </w:pPr>
      <w:r w:rsidRPr="00F440D7">
        <w:rPr>
          <w:rFonts w:eastAsia="MS Mincho"/>
          <w:b/>
        </w:rPr>
        <w:t xml:space="preserve">TDM and UL CA combination information is not needed for </w:t>
      </w:r>
      <w:r w:rsidRPr="00F440D7">
        <w:rPr>
          <w:rFonts w:eastAsia="MS Mincho"/>
          <w:b/>
          <w:lang w:eastAsia="ja-JP"/>
        </w:rPr>
        <w:t>LAA/WiFi sharing.</w:t>
      </w:r>
    </w:p>
    <w:p w14:paraId="1A6BB8E7" w14:textId="595EDDA3" w:rsidR="00194635" w:rsidRPr="00F440D7" w:rsidRDefault="004215C1" w:rsidP="00F440D7">
      <w:pPr>
        <w:pStyle w:val="B1"/>
        <w:numPr>
          <w:ilvl w:val="0"/>
          <w:numId w:val="37"/>
        </w:numPr>
        <w:rPr>
          <w:rFonts w:eastAsia="MS Mincho"/>
          <w:b/>
        </w:rPr>
      </w:pPr>
      <w:r w:rsidRPr="004215C1">
        <w:rPr>
          <w:rFonts w:eastAsia="MS Mincho"/>
          <w:b/>
        </w:rPr>
        <w:t>New explicit indication to indicate that it is LAA/WiFi sharing issue</w:t>
      </w:r>
    </w:p>
    <w:p w14:paraId="03501479" w14:textId="7D7396F5" w:rsidR="00194635" w:rsidRPr="00565A0A" w:rsidRDefault="00194635" w:rsidP="00875299">
      <w:pPr>
        <w:pStyle w:val="B1"/>
        <w:ind w:left="0" w:firstLine="0"/>
        <w:rPr>
          <w:b/>
          <w:lang w:val="en-US"/>
        </w:rPr>
      </w:pPr>
      <w:r w:rsidRPr="00565A0A">
        <w:rPr>
          <w:rFonts w:eastAsia="MS Mincho"/>
          <w:b/>
          <w:lang w:eastAsia="ja-JP"/>
        </w:rPr>
        <w:t xml:space="preserve">Proposal 4: </w:t>
      </w:r>
      <w:r w:rsidR="00565A0A" w:rsidRPr="00565A0A">
        <w:rPr>
          <w:b/>
          <w:lang w:val="en-US"/>
        </w:rPr>
        <w:t>UE can suspend the transmission and reception on the affected LAA SCells after sending the IDC indication for LAA/WiFi sharing</w:t>
      </w:r>
      <w:r w:rsidR="002D2284">
        <w:rPr>
          <w:b/>
          <w:lang w:val="en-US"/>
        </w:rPr>
        <w:t xml:space="preserve"> problems</w:t>
      </w:r>
      <w:r w:rsidR="00565A0A" w:rsidRPr="00565A0A">
        <w:rPr>
          <w:b/>
          <w:lang w:val="en-US"/>
        </w:rPr>
        <w:t xml:space="preserve">, but the resuming should </w:t>
      </w:r>
      <w:r w:rsidR="002D2284">
        <w:rPr>
          <w:b/>
          <w:lang w:val="en-US"/>
        </w:rPr>
        <w:t>depend</w:t>
      </w:r>
      <w:r w:rsidR="00565A0A" w:rsidRPr="00565A0A">
        <w:rPr>
          <w:b/>
          <w:lang w:val="en-US"/>
        </w:rPr>
        <w:t xml:space="preserve"> </w:t>
      </w:r>
      <w:r w:rsidR="002D2284">
        <w:rPr>
          <w:b/>
          <w:lang w:val="en-US"/>
        </w:rPr>
        <w:t>o</w:t>
      </w:r>
      <w:r w:rsidR="00565A0A" w:rsidRPr="00565A0A">
        <w:rPr>
          <w:b/>
          <w:lang w:val="en-US"/>
        </w:rPr>
        <w:t>n the network activation.</w:t>
      </w:r>
    </w:p>
    <w:p w14:paraId="648DC9E6" w14:textId="56732E63" w:rsidR="00875299" w:rsidRPr="00565A0A" w:rsidRDefault="00565A0A" w:rsidP="00565A0A">
      <w:pPr>
        <w:pStyle w:val="B1"/>
        <w:ind w:left="0" w:firstLine="0"/>
        <w:rPr>
          <w:rFonts w:eastAsia="MS Mincho"/>
          <w:lang w:eastAsia="ja-JP"/>
        </w:rPr>
      </w:pPr>
      <w:r>
        <w:rPr>
          <w:b/>
          <w:lang w:val="en-US"/>
        </w:rPr>
        <w:t>Proposal 5: Stage 2 update is needed for alignment</w:t>
      </w:r>
      <w:r w:rsidR="002D2284">
        <w:rPr>
          <w:b/>
          <w:lang w:val="en-US"/>
        </w:rPr>
        <w:t xml:space="preserve"> across the specs</w:t>
      </w:r>
      <w:r>
        <w:rPr>
          <w:b/>
          <w:lang w:val="en-US"/>
        </w:rPr>
        <w:t xml:space="preserve"> based on the exact decisions of this feature.</w:t>
      </w:r>
    </w:p>
    <w:p w14:paraId="07FF182A" w14:textId="0FCF04B9" w:rsidR="008E4E17" w:rsidRDefault="008E4E17" w:rsidP="00165248">
      <w:pPr>
        <w:pStyle w:val="Heading1"/>
        <w:jc w:val="both"/>
      </w:pPr>
      <w:r>
        <w:lastRenderedPageBreak/>
        <w:t>4    References</w:t>
      </w:r>
    </w:p>
    <w:p w14:paraId="5636664F" w14:textId="0023EC33" w:rsidR="00A4367E" w:rsidRPr="006D3FB6" w:rsidRDefault="00A4367E" w:rsidP="00A4367E">
      <w:pPr>
        <w:jc w:val="both"/>
        <w:rPr>
          <w:sz w:val="20"/>
          <w:szCs w:val="20"/>
        </w:rPr>
      </w:pPr>
      <w:r w:rsidRPr="006D3FB6">
        <w:rPr>
          <w:sz w:val="20"/>
          <w:szCs w:val="20"/>
        </w:rPr>
        <w:t>[</w:t>
      </w:r>
      <w:r>
        <w:rPr>
          <w:sz w:val="20"/>
          <w:szCs w:val="20"/>
        </w:rPr>
        <w:t>1</w:t>
      </w:r>
      <w:r w:rsidRPr="006D3FB6">
        <w:rPr>
          <w:sz w:val="20"/>
          <w:szCs w:val="20"/>
        </w:rPr>
        <w:t>]</w:t>
      </w:r>
      <w:r w:rsidRPr="006D3FB6">
        <w:rPr>
          <w:sz w:val="20"/>
          <w:szCs w:val="20"/>
        </w:rPr>
        <w:tab/>
      </w:r>
      <w:r w:rsidRPr="006D3FB6">
        <w:rPr>
          <w:sz w:val="20"/>
          <w:szCs w:val="20"/>
        </w:rPr>
        <w:tab/>
        <w:t>R2-168596: Concurrent RAT operation with RX sharing, Qualcomm Incorporated, Convida</w:t>
      </w:r>
      <w:r>
        <w:rPr>
          <w:sz w:val="20"/>
          <w:szCs w:val="20"/>
        </w:rPr>
        <w:t xml:space="preserve"> Wireless</w:t>
      </w:r>
      <w:r w:rsidRPr="006D3FB6">
        <w:rPr>
          <w:sz w:val="20"/>
          <w:szCs w:val="20"/>
        </w:rPr>
        <w:t>.</w:t>
      </w:r>
    </w:p>
    <w:p w14:paraId="7FFFC368" w14:textId="29257C3E" w:rsidR="00A4367E" w:rsidRPr="006D3FB6" w:rsidRDefault="00A4367E" w:rsidP="00A4367E">
      <w:pPr>
        <w:jc w:val="both"/>
        <w:rPr>
          <w:sz w:val="20"/>
          <w:szCs w:val="20"/>
        </w:rPr>
      </w:pPr>
      <w:r w:rsidRPr="006D3FB6">
        <w:rPr>
          <w:sz w:val="20"/>
          <w:szCs w:val="20"/>
        </w:rPr>
        <w:t>[</w:t>
      </w:r>
      <w:r>
        <w:rPr>
          <w:sz w:val="20"/>
          <w:szCs w:val="20"/>
        </w:rPr>
        <w:t>2</w:t>
      </w:r>
      <w:r w:rsidRPr="006D3FB6">
        <w:rPr>
          <w:sz w:val="20"/>
          <w:szCs w:val="20"/>
        </w:rPr>
        <w:t>]</w:t>
      </w:r>
      <w:r w:rsidRPr="006D3FB6">
        <w:rPr>
          <w:sz w:val="20"/>
          <w:szCs w:val="20"/>
        </w:rPr>
        <w:tab/>
      </w:r>
      <w:r w:rsidRPr="006D3FB6">
        <w:rPr>
          <w:sz w:val="20"/>
          <w:szCs w:val="20"/>
        </w:rPr>
        <w:tab/>
        <w:t>R2-164092: Concurrent RAT operation with NR, Qualcomm Incorporated, Convida Wireless</w:t>
      </w:r>
    </w:p>
    <w:p w14:paraId="034FF071" w14:textId="4393728A" w:rsidR="00780660" w:rsidRDefault="00780660" w:rsidP="00780660">
      <w:pPr>
        <w:jc w:val="both"/>
        <w:rPr>
          <w:sz w:val="20"/>
          <w:szCs w:val="20"/>
        </w:rPr>
      </w:pPr>
      <w:r w:rsidRPr="006D3FB6">
        <w:rPr>
          <w:sz w:val="20"/>
          <w:szCs w:val="20"/>
        </w:rPr>
        <w:t>[</w:t>
      </w:r>
      <w:r w:rsidR="00A4367E">
        <w:rPr>
          <w:sz w:val="20"/>
          <w:szCs w:val="20"/>
        </w:rPr>
        <w:t>3</w:t>
      </w:r>
      <w:r w:rsidRPr="006D3FB6">
        <w:rPr>
          <w:sz w:val="20"/>
          <w:szCs w:val="20"/>
        </w:rPr>
        <w:t>]</w:t>
      </w:r>
      <w:r w:rsidRPr="006D3FB6">
        <w:rPr>
          <w:sz w:val="20"/>
          <w:szCs w:val="20"/>
        </w:rPr>
        <w:tab/>
      </w:r>
      <w:r w:rsidRPr="006D3FB6">
        <w:rPr>
          <w:sz w:val="20"/>
          <w:szCs w:val="20"/>
        </w:rPr>
        <w:tab/>
        <w:t>R2-</w:t>
      </w:r>
      <w:r w:rsidR="00FB1E53">
        <w:rPr>
          <w:sz w:val="20"/>
          <w:szCs w:val="20"/>
        </w:rPr>
        <w:t>1</w:t>
      </w:r>
      <w:r w:rsidR="00A4367E">
        <w:rPr>
          <w:sz w:val="20"/>
          <w:szCs w:val="20"/>
        </w:rPr>
        <w:t>701756</w:t>
      </w:r>
      <w:r w:rsidRPr="006D3FB6">
        <w:rPr>
          <w:sz w:val="20"/>
          <w:szCs w:val="20"/>
        </w:rPr>
        <w:t xml:space="preserve">: </w:t>
      </w:r>
      <w:r w:rsidR="00A4367E">
        <w:rPr>
          <w:sz w:val="20"/>
          <w:szCs w:val="20"/>
        </w:rPr>
        <w:t>“</w:t>
      </w:r>
      <w:r w:rsidR="00A4367E" w:rsidRPr="00A4367E">
        <w:rPr>
          <w:sz w:val="20"/>
          <w:szCs w:val="20"/>
        </w:rPr>
        <w:t>Concurrent LAA/Wi-Fi Using RX Sharing</w:t>
      </w:r>
      <w:r w:rsidR="00A4367E">
        <w:rPr>
          <w:sz w:val="20"/>
          <w:szCs w:val="20"/>
        </w:rPr>
        <w:t xml:space="preserve">”, </w:t>
      </w:r>
      <w:r w:rsidR="00A4367E" w:rsidRPr="00A4367E">
        <w:rPr>
          <w:sz w:val="20"/>
          <w:szCs w:val="20"/>
        </w:rPr>
        <w:t>Apple, Qualcomm Incorporated, Broadcom, Intel Corporation, Interdigital communications, Convida Wireless</w:t>
      </w:r>
    </w:p>
    <w:p w14:paraId="574264B3" w14:textId="3857524F" w:rsidR="00782380" w:rsidRDefault="00782380" w:rsidP="00780660">
      <w:pPr>
        <w:jc w:val="both"/>
        <w:rPr>
          <w:sz w:val="20"/>
          <w:szCs w:val="20"/>
        </w:rPr>
      </w:pPr>
      <w:r>
        <w:rPr>
          <w:sz w:val="20"/>
          <w:szCs w:val="20"/>
        </w:rPr>
        <w:t>[4]</w:t>
      </w:r>
      <w:r>
        <w:rPr>
          <w:sz w:val="20"/>
          <w:szCs w:val="20"/>
        </w:rPr>
        <w:tab/>
      </w:r>
      <w:r>
        <w:rPr>
          <w:sz w:val="20"/>
          <w:szCs w:val="20"/>
        </w:rPr>
        <w:tab/>
        <w:t xml:space="preserve">R2-1702572: </w:t>
      </w:r>
      <w:r w:rsidRPr="00782380">
        <w:rPr>
          <w:rFonts w:hint="eastAsia"/>
          <w:sz w:val="20"/>
          <w:szCs w:val="20"/>
        </w:rPr>
        <w:t xml:space="preserve">Report of email discussion </w:t>
      </w:r>
      <w:r w:rsidRPr="00782380">
        <w:rPr>
          <w:sz w:val="20"/>
          <w:szCs w:val="20"/>
        </w:rPr>
        <w:t>[97#57][LTE/LAA] LAA/WiFi sharing, Apple</w:t>
      </w:r>
    </w:p>
    <w:p w14:paraId="3D6C626D" w14:textId="7FE6EDB5" w:rsidR="00670334" w:rsidRDefault="00670334" w:rsidP="00780660">
      <w:pPr>
        <w:jc w:val="both"/>
        <w:rPr>
          <w:sz w:val="20"/>
          <w:szCs w:val="20"/>
        </w:rPr>
      </w:pPr>
      <w:r>
        <w:rPr>
          <w:sz w:val="20"/>
          <w:szCs w:val="20"/>
        </w:rPr>
        <w:t>[5]</w:t>
      </w:r>
      <w:r>
        <w:rPr>
          <w:sz w:val="20"/>
          <w:szCs w:val="20"/>
        </w:rPr>
        <w:tab/>
      </w:r>
      <w:r>
        <w:rPr>
          <w:sz w:val="20"/>
          <w:szCs w:val="20"/>
        </w:rPr>
        <w:tab/>
        <w:t>RAN2#97bis Chairman notes</w:t>
      </w:r>
    </w:p>
    <w:p w14:paraId="5C79B159" w14:textId="77777777" w:rsidR="009F0B69" w:rsidRPr="00FB16F8" w:rsidRDefault="009F0B69" w:rsidP="00165248">
      <w:pPr>
        <w:jc w:val="both"/>
      </w:pPr>
    </w:p>
    <w:sectPr w:rsidR="009F0B69" w:rsidRPr="00FB16F8" w:rsidSect="005E03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EB162" w14:textId="77777777" w:rsidR="00DA11F9" w:rsidRDefault="00DA11F9">
      <w:r>
        <w:separator/>
      </w:r>
    </w:p>
  </w:endnote>
  <w:endnote w:type="continuationSeparator" w:id="0">
    <w:p w14:paraId="12790396" w14:textId="77777777" w:rsidR="00DA11F9" w:rsidRDefault="00DA1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맑은 고딕">
    <w:altName w:val="굴림"/>
    <w:charset w:val="81"/>
    <w:family w:val="modern"/>
    <w:pitch w:val="variable"/>
    <w:sig w:usb0="900002AF" w:usb1="09D77CFB" w:usb2="00000012" w:usb3="00000000" w:csb0="0008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ABD34B" w14:textId="77777777" w:rsidR="00DA11F9" w:rsidRDefault="00DA11F9">
      <w:r>
        <w:separator/>
      </w:r>
    </w:p>
  </w:footnote>
  <w:footnote w:type="continuationSeparator" w:id="0">
    <w:p w14:paraId="281B587D" w14:textId="77777777" w:rsidR="00DA11F9" w:rsidRDefault="00DA11F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65C7E"/>
    <w:multiLevelType w:val="hybridMultilevel"/>
    <w:tmpl w:val="3468E102"/>
    <w:lvl w:ilvl="0" w:tplc="1BDE8DE0">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nsid w:val="0A8E0FC0"/>
    <w:multiLevelType w:val="hybridMultilevel"/>
    <w:tmpl w:val="D4FEAB08"/>
    <w:lvl w:ilvl="0" w:tplc="68CCF3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AED5E47"/>
    <w:multiLevelType w:val="hybridMultilevel"/>
    <w:tmpl w:val="19F093A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4D3986"/>
    <w:multiLevelType w:val="hybridMultilevel"/>
    <w:tmpl w:val="36083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BF61EF"/>
    <w:multiLevelType w:val="hybridMultilevel"/>
    <w:tmpl w:val="99144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8A75F2"/>
    <w:multiLevelType w:val="hybridMultilevel"/>
    <w:tmpl w:val="311A1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CB4883"/>
    <w:multiLevelType w:val="hybridMultilevel"/>
    <w:tmpl w:val="26E0AF7A"/>
    <w:lvl w:ilvl="0" w:tplc="C890B3A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F4789D"/>
    <w:multiLevelType w:val="hybridMultilevel"/>
    <w:tmpl w:val="F9C6D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F47E0E"/>
    <w:multiLevelType w:val="hybridMultilevel"/>
    <w:tmpl w:val="D5640A20"/>
    <w:lvl w:ilvl="0" w:tplc="AA8C3BF6">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33412DE"/>
    <w:multiLevelType w:val="hybridMultilevel"/>
    <w:tmpl w:val="749640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FE2889"/>
    <w:multiLevelType w:val="hybridMultilevel"/>
    <w:tmpl w:val="D7A687C0"/>
    <w:lvl w:ilvl="0" w:tplc="FAB0C5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F804925"/>
    <w:multiLevelType w:val="hybridMultilevel"/>
    <w:tmpl w:val="7C6CC63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nsid w:val="417B58FF"/>
    <w:multiLevelType w:val="hybridMultilevel"/>
    <w:tmpl w:val="F872B68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A43814"/>
    <w:multiLevelType w:val="hybridMultilevel"/>
    <w:tmpl w:val="A94E9B68"/>
    <w:lvl w:ilvl="0" w:tplc="B428EF4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6392FBB"/>
    <w:multiLevelType w:val="hybridMultilevel"/>
    <w:tmpl w:val="B7781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5056D4"/>
    <w:multiLevelType w:val="hybridMultilevel"/>
    <w:tmpl w:val="6432325A"/>
    <w:lvl w:ilvl="0" w:tplc="CC9ADE3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6A3299"/>
    <w:multiLevelType w:val="hybridMultilevel"/>
    <w:tmpl w:val="18C83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333DFB"/>
    <w:multiLevelType w:val="hybridMultilevel"/>
    <w:tmpl w:val="A07082C4"/>
    <w:lvl w:ilvl="0" w:tplc="40CE8C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1A57CFB"/>
    <w:multiLevelType w:val="hybridMultilevel"/>
    <w:tmpl w:val="DE7238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0B27E3"/>
    <w:multiLevelType w:val="hybridMultilevel"/>
    <w:tmpl w:val="E5F0AE96"/>
    <w:lvl w:ilvl="0" w:tplc="DB2821F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9932F9A"/>
    <w:multiLevelType w:val="hybridMultilevel"/>
    <w:tmpl w:val="99144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0F156E"/>
    <w:multiLevelType w:val="hybridMultilevel"/>
    <w:tmpl w:val="9330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E53CCF"/>
    <w:multiLevelType w:val="hybridMultilevel"/>
    <w:tmpl w:val="8A6494E6"/>
    <w:lvl w:ilvl="0" w:tplc="82DCCA5A">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6F586117"/>
    <w:multiLevelType w:val="hybridMultilevel"/>
    <w:tmpl w:val="E132C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73638D"/>
    <w:multiLevelType w:val="multilevel"/>
    <w:tmpl w:val="CCD6A2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72765ECC"/>
    <w:multiLevelType w:val="hybridMultilevel"/>
    <w:tmpl w:val="85963A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C286A25"/>
    <w:multiLevelType w:val="hybridMultilevel"/>
    <w:tmpl w:val="E30AB480"/>
    <w:lvl w:ilvl="0" w:tplc="6BB439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24"/>
  </w:num>
  <w:num w:numId="4">
    <w:abstractNumId w:val="17"/>
  </w:num>
  <w:num w:numId="5">
    <w:abstractNumId w:val="20"/>
  </w:num>
  <w:num w:numId="6">
    <w:abstractNumId w:val="4"/>
  </w:num>
  <w:num w:numId="7">
    <w:abstractNumId w:val="11"/>
  </w:num>
  <w:num w:numId="8">
    <w:abstractNumId w:val="29"/>
  </w:num>
  <w:num w:numId="9">
    <w:abstractNumId w:val="27"/>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
  </w:num>
  <w:num w:numId="19">
    <w:abstractNumId w:val="22"/>
  </w:num>
  <w:num w:numId="20">
    <w:abstractNumId w:val="16"/>
  </w:num>
  <w:num w:numId="21">
    <w:abstractNumId w:val="8"/>
  </w:num>
  <w:num w:numId="22">
    <w:abstractNumId w:val="7"/>
  </w:num>
  <w:num w:numId="23">
    <w:abstractNumId w:val="23"/>
  </w:num>
  <w:num w:numId="24">
    <w:abstractNumId w:val="6"/>
  </w:num>
  <w:num w:numId="25">
    <w:abstractNumId w:val="21"/>
  </w:num>
  <w:num w:numId="26">
    <w:abstractNumId w:val="15"/>
  </w:num>
  <w:num w:numId="27">
    <w:abstractNumId w:val="3"/>
  </w:num>
  <w:num w:numId="28">
    <w:abstractNumId w:val="5"/>
  </w:num>
  <w:num w:numId="29">
    <w:abstractNumId w:val="19"/>
  </w:num>
  <w:num w:numId="30">
    <w:abstractNumId w:val="28"/>
  </w:num>
  <w:num w:numId="31">
    <w:abstractNumId w:val="2"/>
  </w:num>
  <w:num w:numId="32">
    <w:abstractNumId w:val="10"/>
  </w:num>
  <w:num w:numId="33">
    <w:abstractNumId w:val="26"/>
  </w:num>
  <w:num w:numId="34">
    <w:abstractNumId w:val="12"/>
  </w:num>
  <w:num w:numId="35">
    <w:abstractNumId w:val="9"/>
  </w:num>
  <w:num w:numId="36">
    <w:abstractNumId w:val="14"/>
  </w:num>
  <w:num w:numId="37">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
    <w15:presenceInfo w15:providerId="None" w15:userId="Intel"/>
  </w15:person>
  <w15:person w15:author="Mattias Bergström A">
    <w15:presenceInfo w15:providerId="AD" w15:userId="S-1-5-21-1538607324-3213881460-940295383-365269"/>
  </w15:person>
  <w15:person w15:author="Eswar Vutukuri">
    <w15:presenceInfo w15:providerId="AD" w15:userId="S-1-5-21-2116825684-2010480077-1094980219-214123"/>
  </w15:person>
  <w15:person w15:author="Qualcomm User 3">
    <w15:presenceInfo w15:providerId="None" w15:userId="Qualcomm User 3"/>
  </w15:person>
  <w15:person w15:author="Pavan Nuggehalli MediaTek Inc.">
    <w15:presenceInfo w15:providerId="None" w15:userId="Pavan Nuggehalli MediaTek Inc."/>
  </w15:person>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bordersDoNotSurroundHeader/>
  <w:bordersDoNotSurroundFooter/>
  <w:hideSpelling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C01"/>
    <w:rsid w:val="00000FA0"/>
    <w:rsid w:val="000074C4"/>
    <w:rsid w:val="00017EDA"/>
    <w:rsid w:val="000200E4"/>
    <w:rsid w:val="00020184"/>
    <w:rsid w:val="000218D9"/>
    <w:rsid w:val="0002198B"/>
    <w:rsid w:val="00022CCB"/>
    <w:rsid w:val="00023E77"/>
    <w:rsid w:val="00024C2D"/>
    <w:rsid w:val="00026681"/>
    <w:rsid w:val="00032BE3"/>
    <w:rsid w:val="00032DBE"/>
    <w:rsid w:val="000359AC"/>
    <w:rsid w:val="000511F9"/>
    <w:rsid w:val="00051247"/>
    <w:rsid w:val="00051782"/>
    <w:rsid w:val="00051844"/>
    <w:rsid w:val="000528A2"/>
    <w:rsid w:val="00052A5D"/>
    <w:rsid w:val="00053334"/>
    <w:rsid w:val="00056544"/>
    <w:rsid w:val="00056846"/>
    <w:rsid w:val="00060360"/>
    <w:rsid w:val="00062117"/>
    <w:rsid w:val="000632DC"/>
    <w:rsid w:val="00063D9E"/>
    <w:rsid w:val="00064AD3"/>
    <w:rsid w:val="00065088"/>
    <w:rsid w:val="0006636E"/>
    <w:rsid w:val="00074AC0"/>
    <w:rsid w:val="00075FDA"/>
    <w:rsid w:val="000804B4"/>
    <w:rsid w:val="00081F9F"/>
    <w:rsid w:val="0008513B"/>
    <w:rsid w:val="000857F1"/>
    <w:rsid w:val="00086DDE"/>
    <w:rsid w:val="00095E9A"/>
    <w:rsid w:val="0009602D"/>
    <w:rsid w:val="000A20BA"/>
    <w:rsid w:val="000A3B2A"/>
    <w:rsid w:val="000A3C8D"/>
    <w:rsid w:val="000A45DB"/>
    <w:rsid w:val="000B2897"/>
    <w:rsid w:val="000B42B9"/>
    <w:rsid w:val="000B758F"/>
    <w:rsid w:val="000C1CB7"/>
    <w:rsid w:val="000C41AC"/>
    <w:rsid w:val="000C4AC5"/>
    <w:rsid w:val="000C4DB8"/>
    <w:rsid w:val="000C5CEE"/>
    <w:rsid w:val="000D0C5E"/>
    <w:rsid w:val="000D2E83"/>
    <w:rsid w:val="000D516E"/>
    <w:rsid w:val="000D6110"/>
    <w:rsid w:val="000D70D2"/>
    <w:rsid w:val="000D7D2E"/>
    <w:rsid w:val="000E03F3"/>
    <w:rsid w:val="000E254A"/>
    <w:rsid w:val="000E32A1"/>
    <w:rsid w:val="000E337A"/>
    <w:rsid w:val="000E6FB3"/>
    <w:rsid w:val="000E7FEC"/>
    <w:rsid w:val="000F090B"/>
    <w:rsid w:val="000F21A4"/>
    <w:rsid w:val="000F3FE9"/>
    <w:rsid w:val="000F6C40"/>
    <w:rsid w:val="00103520"/>
    <w:rsid w:val="00104620"/>
    <w:rsid w:val="00110753"/>
    <w:rsid w:val="001116A2"/>
    <w:rsid w:val="001243C3"/>
    <w:rsid w:val="00125DD8"/>
    <w:rsid w:val="0012673D"/>
    <w:rsid w:val="00134B33"/>
    <w:rsid w:val="00137D78"/>
    <w:rsid w:val="00140606"/>
    <w:rsid w:val="00143DD7"/>
    <w:rsid w:val="00150FC7"/>
    <w:rsid w:val="001543CA"/>
    <w:rsid w:val="001544C6"/>
    <w:rsid w:val="00155F0D"/>
    <w:rsid w:val="001570E3"/>
    <w:rsid w:val="00165033"/>
    <w:rsid w:val="00165248"/>
    <w:rsid w:val="00165286"/>
    <w:rsid w:val="00165373"/>
    <w:rsid w:val="001670EA"/>
    <w:rsid w:val="001673BC"/>
    <w:rsid w:val="001674A0"/>
    <w:rsid w:val="00175B5C"/>
    <w:rsid w:val="0017726A"/>
    <w:rsid w:val="00177EA3"/>
    <w:rsid w:val="0018090F"/>
    <w:rsid w:val="00181280"/>
    <w:rsid w:val="001851FD"/>
    <w:rsid w:val="00186402"/>
    <w:rsid w:val="001904D8"/>
    <w:rsid w:val="00190739"/>
    <w:rsid w:val="00192F42"/>
    <w:rsid w:val="00193986"/>
    <w:rsid w:val="00194635"/>
    <w:rsid w:val="0019604E"/>
    <w:rsid w:val="00196662"/>
    <w:rsid w:val="001A277B"/>
    <w:rsid w:val="001A424A"/>
    <w:rsid w:val="001A4EDE"/>
    <w:rsid w:val="001A6563"/>
    <w:rsid w:val="001A6C10"/>
    <w:rsid w:val="001A6E6F"/>
    <w:rsid w:val="001B01FA"/>
    <w:rsid w:val="001B0C59"/>
    <w:rsid w:val="001B16D5"/>
    <w:rsid w:val="001B1BFC"/>
    <w:rsid w:val="001B45DD"/>
    <w:rsid w:val="001B757F"/>
    <w:rsid w:val="001C1EA4"/>
    <w:rsid w:val="001C2CE9"/>
    <w:rsid w:val="001C78FE"/>
    <w:rsid w:val="001C7A33"/>
    <w:rsid w:val="001D02F5"/>
    <w:rsid w:val="001D0ECA"/>
    <w:rsid w:val="001D23F8"/>
    <w:rsid w:val="001E028A"/>
    <w:rsid w:val="001F0302"/>
    <w:rsid w:val="001F0658"/>
    <w:rsid w:val="001F1CBD"/>
    <w:rsid w:val="001F339F"/>
    <w:rsid w:val="001F5019"/>
    <w:rsid w:val="00204B3A"/>
    <w:rsid w:val="00206B62"/>
    <w:rsid w:val="00211880"/>
    <w:rsid w:val="00213789"/>
    <w:rsid w:val="002149AF"/>
    <w:rsid w:val="00215CE6"/>
    <w:rsid w:val="00221578"/>
    <w:rsid w:val="00222A7A"/>
    <w:rsid w:val="0022450D"/>
    <w:rsid w:val="0022499C"/>
    <w:rsid w:val="00224A2C"/>
    <w:rsid w:val="00230D48"/>
    <w:rsid w:val="00230F6B"/>
    <w:rsid w:val="002312F4"/>
    <w:rsid w:val="00231FC7"/>
    <w:rsid w:val="00234763"/>
    <w:rsid w:val="00234D1B"/>
    <w:rsid w:val="0023589F"/>
    <w:rsid w:val="00236450"/>
    <w:rsid w:val="00240514"/>
    <w:rsid w:val="0024336B"/>
    <w:rsid w:val="002441A3"/>
    <w:rsid w:val="002463B0"/>
    <w:rsid w:val="002474B8"/>
    <w:rsid w:val="00252C17"/>
    <w:rsid w:val="00255300"/>
    <w:rsid w:val="00256CB6"/>
    <w:rsid w:val="00257C35"/>
    <w:rsid w:val="00260695"/>
    <w:rsid w:val="00267256"/>
    <w:rsid w:val="002679E6"/>
    <w:rsid w:val="0027738D"/>
    <w:rsid w:val="00277B2E"/>
    <w:rsid w:val="00281A3C"/>
    <w:rsid w:val="00284981"/>
    <w:rsid w:val="002852F9"/>
    <w:rsid w:val="002853F2"/>
    <w:rsid w:val="00285510"/>
    <w:rsid w:val="002858A5"/>
    <w:rsid w:val="00291076"/>
    <w:rsid w:val="00296099"/>
    <w:rsid w:val="00297114"/>
    <w:rsid w:val="002A0000"/>
    <w:rsid w:val="002A352A"/>
    <w:rsid w:val="002A7E47"/>
    <w:rsid w:val="002B132E"/>
    <w:rsid w:val="002B2813"/>
    <w:rsid w:val="002B2E3B"/>
    <w:rsid w:val="002B3EDE"/>
    <w:rsid w:val="002B5B53"/>
    <w:rsid w:val="002C0CD4"/>
    <w:rsid w:val="002C0E01"/>
    <w:rsid w:val="002C27A9"/>
    <w:rsid w:val="002C38A1"/>
    <w:rsid w:val="002C3E35"/>
    <w:rsid w:val="002C6034"/>
    <w:rsid w:val="002D2284"/>
    <w:rsid w:val="002D365F"/>
    <w:rsid w:val="002D4232"/>
    <w:rsid w:val="002D4F9D"/>
    <w:rsid w:val="002E1E61"/>
    <w:rsid w:val="002E5273"/>
    <w:rsid w:val="002E6D77"/>
    <w:rsid w:val="002E7870"/>
    <w:rsid w:val="002F0336"/>
    <w:rsid w:val="002F472E"/>
    <w:rsid w:val="002F4D79"/>
    <w:rsid w:val="002F6138"/>
    <w:rsid w:val="002F72DA"/>
    <w:rsid w:val="00300E9F"/>
    <w:rsid w:val="003015F1"/>
    <w:rsid w:val="003032F4"/>
    <w:rsid w:val="00303F66"/>
    <w:rsid w:val="003048D7"/>
    <w:rsid w:val="003071F6"/>
    <w:rsid w:val="003128F3"/>
    <w:rsid w:val="00313CB0"/>
    <w:rsid w:val="00313F96"/>
    <w:rsid w:val="00316B99"/>
    <w:rsid w:val="00320F4C"/>
    <w:rsid w:val="00323D48"/>
    <w:rsid w:val="00325D7A"/>
    <w:rsid w:val="00330990"/>
    <w:rsid w:val="003316D4"/>
    <w:rsid w:val="00335E0B"/>
    <w:rsid w:val="00336E65"/>
    <w:rsid w:val="00337838"/>
    <w:rsid w:val="0034111C"/>
    <w:rsid w:val="0034217F"/>
    <w:rsid w:val="00345405"/>
    <w:rsid w:val="003504FD"/>
    <w:rsid w:val="00352D21"/>
    <w:rsid w:val="00357B9C"/>
    <w:rsid w:val="00361558"/>
    <w:rsid w:val="0036312D"/>
    <w:rsid w:val="003642A6"/>
    <w:rsid w:val="00364D17"/>
    <w:rsid w:val="00365E8E"/>
    <w:rsid w:val="00367F7F"/>
    <w:rsid w:val="00370014"/>
    <w:rsid w:val="00370258"/>
    <w:rsid w:val="00373A51"/>
    <w:rsid w:val="003757C4"/>
    <w:rsid w:val="0037718B"/>
    <w:rsid w:val="0037751C"/>
    <w:rsid w:val="00380281"/>
    <w:rsid w:val="00385EF4"/>
    <w:rsid w:val="0039227A"/>
    <w:rsid w:val="00394340"/>
    <w:rsid w:val="003A018D"/>
    <w:rsid w:val="003A3A60"/>
    <w:rsid w:val="003A5534"/>
    <w:rsid w:val="003A597F"/>
    <w:rsid w:val="003A71A8"/>
    <w:rsid w:val="003B030B"/>
    <w:rsid w:val="003B3D71"/>
    <w:rsid w:val="003B45CA"/>
    <w:rsid w:val="003B58E7"/>
    <w:rsid w:val="003B7BBA"/>
    <w:rsid w:val="003B7C28"/>
    <w:rsid w:val="003C1813"/>
    <w:rsid w:val="003C551E"/>
    <w:rsid w:val="003D1769"/>
    <w:rsid w:val="003D1A0F"/>
    <w:rsid w:val="003D3789"/>
    <w:rsid w:val="003D402B"/>
    <w:rsid w:val="003D633C"/>
    <w:rsid w:val="003E2942"/>
    <w:rsid w:val="003E4C4A"/>
    <w:rsid w:val="003E5A1C"/>
    <w:rsid w:val="003E5B86"/>
    <w:rsid w:val="003F01AA"/>
    <w:rsid w:val="003F16F3"/>
    <w:rsid w:val="003F397E"/>
    <w:rsid w:val="003F3D28"/>
    <w:rsid w:val="003F6A94"/>
    <w:rsid w:val="003F7DCC"/>
    <w:rsid w:val="00400AA1"/>
    <w:rsid w:val="00405423"/>
    <w:rsid w:val="00405FA1"/>
    <w:rsid w:val="00407AB8"/>
    <w:rsid w:val="004104E0"/>
    <w:rsid w:val="004111A4"/>
    <w:rsid w:val="00411836"/>
    <w:rsid w:val="00414CA8"/>
    <w:rsid w:val="004176FF"/>
    <w:rsid w:val="00417EB0"/>
    <w:rsid w:val="0042157B"/>
    <w:rsid w:val="004215C1"/>
    <w:rsid w:val="004232B3"/>
    <w:rsid w:val="00424FA7"/>
    <w:rsid w:val="004301E0"/>
    <w:rsid w:val="00430F6A"/>
    <w:rsid w:val="00432110"/>
    <w:rsid w:val="0043239F"/>
    <w:rsid w:val="0043272F"/>
    <w:rsid w:val="00435824"/>
    <w:rsid w:val="00440F74"/>
    <w:rsid w:val="00443AEA"/>
    <w:rsid w:val="00444511"/>
    <w:rsid w:val="00445FF7"/>
    <w:rsid w:val="00447C33"/>
    <w:rsid w:val="004526C8"/>
    <w:rsid w:val="004531D8"/>
    <w:rsid w:val="00453341"/>
    <w:rsid w:val="004567B7"/>
    <w:rsid w:val="00456B55"/>
    <w:rsid w:val="00456DE9"/>
    <w:rsid w:val="00461210"/>
    <w:rsid w:val="00463163"/>
    <w:rsid w:val="00464193"/>
    <w:rsid w:val="004646AF"/>
    <w:rsid w:val="0046566E"/>
    <w:rsid w:val="0047449C"/>
    <w:rsid w:val="00476869"/>
    <w:rsid w:val="00476FE4"/>
    <w:rsid w:val="0047777C"/>
    <w:rsid w:val="00483261"/>
    <w:rsid w:val="004845A7"/>
    <w:rsid w:val="004966FC"/>
    <w:rsid w:val="00497710"/>
    <w:rsid w:val="004A1600"/>
    <w:rsid w:val="004A1AE4"/>
    <w:rsid w:val="004A43F1"/>
    <w:rsid w:val="004A4DEB"/>
    <w:rsid w:val="004A7DBD"/>
    <w:rsid w:val="004B5E2E"/>
    <w:rsid w:val="004B74FF"/>
    <w:rsid w:val="004C652E"/>
    <w:rsid w:val="004C795A"/>
    <w:rsid w:val="004C7F93"/>
    <w:rsid w:val="004D204C"/>
    <w:rsid w:val="004D76B8"/>
    <w:rsid w:val="004E02FC"/>
    <w:rsid w:val="004E1C9F"/>
    <w:rsid w:val="004E7ED4"/>
    <w:rsid w:val="004F0DB4"/>
    <w:rsid w:val="004F1779"/>
    <w:rsid w:val="004F2C9D"/>
    <w:rsid w:val="004F3344"/>
    <w:rsid w:val="004F5835"/>
    <w:rsid w:val="004F6FB1"/>
    <w:rsid w:val="0050288D"/>
    <w:rsid w:val="00503BF0"/>
    <w:rsid w:val="005068DE"/>
    <w:rsid w:val="0051102E"/>
    <w:rsid w:val="00511079"/>
    <w:rsid w:val="00511456"/>
    <w:rsid w:val="0051423C"/>
    <w:rsid w:val="0051562E"/>
    <w:rsid w:val="005161CB"/>
    <w:rsid w:val="00516FD9"/>
    <w:rsid w:val="0052207B"/>
    <w:rsid w:val="005235C9"/>
    <w:rsid w:val="005238B3"/>
    <w:rsid w:val="00527933"/>
    <w:rsid w:val="0052799D"/>
    <w:rsid w:val="0053162E"/>
    <w:rsid w:val="005327CF"/>
    <w:rsid w:val="00543707"/>
    <w:rsid w:val="00547466"/>
    <w:rsid w:val="00551698"/>
    <w:rsid w:val="0055563C"/>
    <w:rsid w:val="00555652"/>
    <w:rsid w:val="00555F14"/>
    <w:rsid w:val="00556F05"/>
    <w:rsid w:val="00557D65"/>
    <w:rsid w:val="00560CF5"/>
    <w:rsid w:val="00565A0A"/>
    <w:rsid w:val="005713D8"/>
    <w:rsid w:val="005738A0"/>
    <w:rsid w:val="00575CB2"/>
    <w:rsid w:val="00576B55"/>
    <w:rsid w:val="0057745E"/>
    <w:rsid w:val="005831DD"/>
    <w:rsid w:val="00584797"/>
    <w:rsid w:val="00587665"/>
    <w:rsid w:val="00587CF1"/>
    <w:rsid w:val="0059041E"/>
    <w:rsid w:val="00590CB3"/>
    <w:rsid w:val="0059152F"/>
    <w:rsid w:val="0059260B"/>
    <w:rsid w:val="00593497"/>
    <w:rsid w:val="00594522"/>
    <w:rsid w:val="0059572C"/>
    <w:rsid w:val="005975C4"/>
    <w:rsid w:val="00597A16"/>
    <w:rsid w:val="005A1E68"/>
    <w:rsid w:val="005A56C2"/>
    <w:rsid w:val="005A62A7"/>
    <w:rsid w:val="005B01D1"/>
    <w:rsid w:val="005B21E0"/>
    <w:rsid w:val="005B3B83"/>
    <w:rsid w:val="005C1D1B"/>
    <w:rsid w:val="005C351E"/>
    <w:rsid w:val="005C3634"/>
    <w:rsid w:val="005C38B1"/>
    <w:rsid w:val="005C7758"/>
    <w:rsid w:val="005C7985"/>
    <w:rsid w:val="005D1781"/>
    <w:rsid w:val="005D3C01"/>
    <w:rsid w:val="005D429D"/>
    <w:rsid w:val="005D668F"/>
    <w:rsid w:val="005D74DC"/>
    <w:rsid w:val="005E0349"/>
    <w:rsid w:val="005E04EB"/>
    <w:rsid w:val="005E1F10"/>
    <w:rsid w:val="005F3543"/>
    <w:rsid w:val="005F7ED9"/>
    <w:rsid w:val="00601C58"/>
    <w:rsid w:val="00601ED7"/>
    <w:rsid w:val="00602045"/>
    <w:rsid w:val="00602BF7"/>
    <w:rsid w:val="006037E7"/>
    <w:rsid w:val="00604114"/>
    <w:rsid w:val="00604367"/>
    <w:rsid w:val="00614CD1"/>
    <w:rsid w:val="00617832"/>
    <w:rsid w:val="00621A54"/>
    <w:rsid w:val="00622C58"/>
    <w:rsid w:val="00623BD9"/>
    <w:rsid w:val="00627027"/>
    <w:rsid w:val="0063074C"/>
    <w:rsid w:val="006307F8"/>
    <w:rsid w:val="00630B26"/>
    <w:rsid w:val="0063210C"/>
    <w:rsid w:val="006330DE"/>
    <w:rsid w:val="006345C3"/>
    <w:rsid w:val="00636AE8"/>
    <w:rsid w:val="0063703C"/>
    <w:rsid w:val="006409FA"/>
    <w:rsid w:val="006414F5"/>
    <w:rsid w:val="0064437C"/>
    <w:rsid w:val="00646711"/>
    <w:rsid w:val="00660A3E"/>
    <w:rsid w:val="00660AF0"/>
    <w:rsid w:val="006651B6"/>
    <w:rsid w:val="0066539C"/>
    <w:rsid w:val="006656CF"/>
    <w:rsid w:val="00666C41"/>
    <w:rsid w:val="00670334"/>
    <w:rsid w:val="006716C0"/>
    <w:rsid w:val="006745F3"/>
    <w:rsid w:val="00676E60"/>
    <w:rsid w:val="00677925"/>
    <w:rsid w:val="006803C1"/>
    <w:rsid w:val="006816C0"/>
    <w:rsid w:val="006819D7"/>
    <w:rsid w:val="006826F0"/>
    <w:rsid w:val="00682F27"/>
    <w:rsid w:val="00684DE8"/>
    <w:rsid w:val="00685168"/>
    <w:rsid w:val="00687F5D"/>
    <w:rsid w:val="00693188"/>
    <w:rsid w:val="0069414E"/>
    <w:rsid w:val="00694B30"/>
    <w:rsid w:val="00695320"/>
    <w:rsid w:val="00695638"/>
    <w:rsid w:val="00697532"/>
    <w:rsid w:val="006A6085"/>
    <w:rsid w:val="006B33CD"/>
    <w:rsid w:val="006B646C"/>
    <w:rsid w:val="006B68AD"/>
    <w:rsid w:val="006B6A70"/>
    <w:rsid w:val="006C2FEF"/>
    <w:rsid w:val="006C3FD5"/>
    <w:rsid w:val="006D0C6F"/>
    <w:rsid w:val="006D1461"/>
    <w:rsid w:val="006D2224"/>
    <w:rsid w:val="006D3395"/>
    <w:rsid w:val="006D3C47"/>
    <w:rsid w:val="006D3FB6"/>
    <w:rsid w:val="006E13D1"/>
    <w:rsid w:val="006E4457"/>
    <w:rsid w:val="006E5152"/>
    <w:rsid w:val="006E6BA3"/>
    <w:rsid w:val="006E7912"/>
    <w:rsid w:val="006F3DCC"/>
    <w:rsid w:val="006F467B"/>
    <w:rsid w:val="006F7C12"/>
    <w:rsid w:val="0070096A"/>
    <w:rsid w:val="00702AD5"/>
    <w:rsid w:val="00706780"/>
    <w:rsid w:val="00710E77"/>
    <w:rsid w:val="00711E13"/>
    <w:rsid w:val="00712EDA"/>
    <w:rsid w:val="0071705B"/>
    <w:rsid w:val="00717D5C"/>
    <w:rsid w:val="00720505"/>
    <w:rsid w:val="00721050"/>
    <w:rsid w:val="007227BB"/>
    <w:rsid w:val="00722B66"/>
    <w:rsid w:val="007236A3"/>
    <w:rsid w:val="00724C65"/>
    <w:rsid w:val="007252A8"/>
    <w:rsid w:val="00726982"/>
    <w:rsid w:val="00727B2F"/>
    <w:rsid w:val="00727F91"/>
    <w:rsid w:val="0073046B"/>
    <w:rsid w:val="00731AEB"/>
    <w:rsid w:val="00731E39"/>
    <w:rsid w:val="007335F6"/>
    <w:rsid w:val="00733E55"/>
    <w:rsid w:val="00735105"/>
    <w:rsid w:val="0073582C"/>
    <w:rsid w:val="00735C6F"/>
    <w:rsid w:val="00743A29"/>
    <w:rsid w:val="007457DB"/>
    <w:rsid w:val="00746AF5"/>
    <w:rsid w:val="00750E80"/>
    <w:rsid w:val="00753997"/>
    <w:rsid w:val="00754A49"/>
    <w:rsid w:val="00756832"/>
    <w:rsid w:val="0075734E"/>
    <w:rsid w:val="007631DB"/>
    <w:rsid w:val="007634C5"/>
    <w:rsid w:val="00765A00"/>
    <w:rsid w:val="00772316"/>
    <w:rsid w:val="0077257E"/>
    <w:rsid w:val="0077548E"/>
    <w:rsid w:val="00776A2D"/>
    <w:rsid w:val="00780660"/>
    <w:rsid w:val="00780C50"/>
    <w:rsid w:val="00782380"/>
    <w:rsid w:val="0078457B"/>
    <w:rsid w:val="007854B2"/>
    <w:rsid w:val="00786F72"/>
    <w:rsid w:val="00787051"/>
    <w:rsid w:val="00790843"/>
    <w:rsid w:val="00791EF3"/>
    <w:rsid w:val="00795894"/>
    <w:rsid w:val="007A2ED1"/>
    <w:rsid w:val="007A2FD2"/>
    <w:rsid w:val="007A4824"/>
    <w:rsid w:val="007A60BC"/>
    <w:rsid w:val="007B2630"/>
    <w:rsid w:val="007B46BC"/>
    <w:rsid w:val="007B5BA6"/>
    <w:rsid w:val="007B7496"/>
    <w:rsid w:val="007C2739"/>
    <w:rsid w:val="007C3E2D"/>
    <w:rsid w:val="007C688C"/>
    <w:rsid w:val="007D0C44"/>
    <w:rsid w:val="007D1F89"/>
    <w:rsid w:val="007D5996"/>
    <w:rsid w:val="007D5F31"/>
    <w:rsid w:val="007E0C7B"/>
    <w:rsid w:val="007E163E"/>
    <w:rsid w:val="007E22E4"/>
    <w:rsid w:val="007F29EF"/>
    <w:rsid w:val="007F4D8E"/>
    <w:rsid w:val="0080153E"/>
    <w:rsid w:val="00802D6C"/>
    <w:rsid w:val="00807F50"/>
    <w:rsid w:val="00812E52"/>
    <w:rsid w:val="00816FA1"/>
    <w:rsid w:val="0081724D"/>
    <w:rsid w:val="00821698"/>
    <w:rsid w:val="00823D15"/>
    <w:rsid w:val="00826DD9"/>
    <w:rsid w:val="008278B6"/>
    <w:rsid w:val="00842AF6"/>
    <w:rsid w:val="00844CAA"/>
    <w:rsid w:val="00845F60"/>
    <w:rsid w:val="008464B3"/>
    <w:rsid w:val="00846E0C"/>
    <w:rsid w:val="008503E1"/>
    <w:rsid w:val="00854553"/>
    <w:rsid w:val="0085561D"/>
    <w:rsid w:val="00860F66"/>
    <w:rsid w:val="0086293F"/>
    <w:rsid w:val="008633BC"/>
    <w:rsid w:val="00863B09"/>
    <w:rsid w:val="00866011"/>
    <w:rsid w:val="008711AA"/>
    <w:rsid w:val="00873891"/>
    <w:rsid w:val="0087397B"/>
    <w:rsid w:val="00873A11"/>
    <w:rsid w:val="008743F3"/>
    <w:rsid w:val="0087444A"/>
    <w:rsid w:val="00875139"/>
    <w:rsid w:val="00875299"/>
    <w:rsid w:val="00875410"/>
    <w:rsid w:val="00881D39"/>
    <w:rsid w:val="008843D7"/>
    <w:rsid w:val="00886358"/>
    <w:rsid w:val="0089067D"/>
    <w:rsid w:val="00895398"/>
    <w:rsid w:val="0089578A"/>
    <w:rsid w:val="008A22EF"/>
    <w:rsid w:val="008A32B7"/>
    <w:rsid w:val="008A34DB"/>
    <w:rsid w:val="008A5032"/>
    <w:rsid w:val="008A5DB3"/>
    <w:rsid w:val="008B4B26"/>
    <w:rsid w:val="008B4EF3"/>
    <w:rsid w:val="008B5290"/>
    <w:rsid w:val="008B5CAA"/>
    <w:rsid w:val="008B5E06"/>
    <w:rsid w:val="008C3130"/>
    <w:rsid w:val="008C61BB"/>
    <w:rsid w:val="008C73EE"/>
    <w:rsid w:val="008D0C7C"/>
    <w:rsid w:val="008D46A7"/>
    <w:rsid w:val="008E0F52"/>
    <w:rsid w:val="008E2652"/>
    <w:rsid w:val="008E291B"/>
    <w:rsid w:val="008E4E17"/>
    <w:rsid w:val="008F43DA"/>
    <w:rsid w:val="009049A8"/>
    <w:rsid w:val="0090524B"/>
    <w:rsid w:val="009055CF"/>
    <w:rsid w:val="00905A33"/>
    <w:rsid w:val="009147D8"/>
    <w:rsid w:val="00915B81"/>
    <w:rsid w:val="009176EB"/>
    <w:rsid w:val="0092075D"/>
    <w:rsid w:val="009213BD"/>
    <w:rsid w:val="00921C3C"/>
    <w:rsid w:val="00926E0E"/>
    <w:rsid w:val="00933F1D"/>
    <w:rsid w:val="00934E06"/>
    <w:rsid w:val="00934ED9"/>
    <w:rsid w:val="00945ACB"/>
    <w:rsid w:val="00950766"/>
    <w:rsid w:val="009524B1"/>
    <w:rsid w:val="00952DC3"/>
    <w:rsid w:val="009552EE"/>
    <w:rsid w:val="00961F37"/>
    <w:rsid w:val="009638B8"/>
    <w:rsid w:val="009648C9"/>
    <w:rsid w:val="00967D33"/>
    <w:rsid w:val="0097094C"/>
    <w:rsid w:val="00974C3A"/>
    <w:rsid w:val="00985392"/>
    <w:rsid w:val="00985EF7"/>
    <w:rsid w:val="00986330"/>
    <w:rsid w:val="009863F0"/>
    <w:rsid w:val="009900E1"/>
    <w:rsid w:val="0099205B"/>
    <w:rsid w:val="0099425B"/>
    <w:rsid w:val="00995092"/>
    <w:rsid w:val="00995170"/>
    <w:rsid w:val="00997CF4"/>
    <w:rsid w:val="009A75B2"/>
    <w:rsid w:val="009B229D"/>
    <w:rsid w:val="009B42EC"/>
    <w:rsid w:val="009B5BE1"/>
    <w:rsid w:val="009C1384"/>
    <w:rsid w:val="009C2DD2"/>
    <w:rsid w:val="009C40B0"/>
    <w:rsid w:val="009C51D5"/>
    <w:rsid w:val="009C7783"/>
    <w:rsid w:val="009D387D"/>
    <w:rsid w:val="009D4F89"/>
    <w:rsid w:val="009D6B7A"/>
    <w:rsid w:val="009E168B"/>
    <w:rsid w:val="009E4CB4"/>
    <w:rsid w:val="009E5AF5"/>
    <w:rsid w:val="009E6273"/>
    <w:rsid w:val="009E70F3"/>
    <w:rsid w:val="009E7485"/>
    <w:rsid w:val="009F02A3"/>
    <w:rsid w:val="009F0B69"/>
    <w:rsid w:val="009F52C1"/>
    <w:rsid w:val="009F5BC8"/>
    <w:rsid w:val="009F6701"/>
    <w:rsid w:val="009F7D66"/>
    <w:rsid w:val="00A030CA"/>
    <w:rsid w:val="00A05DB6"/>
    <w:rsid w:val="00A05F28"/>
    <w:rsid w:val="00A11120"/>
    <w:rsid w:val="00A11254"/>
    <w:rsid w:val="00A1162C"/>
    <w:rsid w:val="00A128DC"/>
    <w:rsid w:val="00A15F26"/>
    <w:rsid w:val="00A15F8F"/>
    <w:rsid w:val="00A17E44"/>
    <w:rsid w:val="00A20228"/>
    <w:rsid w:val="00A25F05"/>
    <w:rsid w:val="00A26EBB"/>
    <w:rsid w:val="00A27B0C"/>
    <w:rsid w:val="00A30C47"/>
    <w:rsid w:val="00A31CC4"/>
    <w:rsid w:val="00A31E10"/>
    <w:rsid w:val="00A341E3"/>
    <w:rsid w:val="00A34FB5"/>
    <w:rsid w:val="00A4008C"/>
    <w:rsid w:val="00A4367E"/>
    <w:rsid w:val="00A449F4"/>
    <w:rsid w:val="00A50A96"/>
    <w:rsid w:val="00A560F7"/>
    <w:rsid w:val="00A61C84"/>
    <w:rsid w:val="00A658E4"/>
    <w:rsid w:val="00A72812"/>
    <w:rsid w:val="00A72C54"/>
    <w:rsid w:val="00A74F55"/>
    <w:rsid w:val="00A84B8B"/>
    <w:rsid w:val="00A879C2"/>
    <w:rsid w:val="00A90D59"/>
    <w:rsid w:val="00A938E6"/>
    <w:rsid w:val="00A93BF6"/>
    <w:rsid w:val="00A96D81"/>
    <w:rsid w:val="00A97374"/>
    <w:rsid w:val="00AA0E87"/>
    <w:rsid w:val="00AA708A"/>
    <w:rsid w:val="00AB1695"/>
    <w:rsid w:val="00AB23DB"/>
    <w:rsid w:val="00AB79F7"/>
    <w:rsid w:val="00AC02C1"/>
    <w:rsid w:val="00AC0366"/>
    <w:rsid w:val="00AC0AB6"/>
    <w:rsid w:val="00AC2092"/>
    <w:rsid w:val="00AC6CA6"/>
    <w:rsid w:val="00AD2FA4"/>
    <w:rsid w:val="00AD3069"/>
    <w:rsid w:val="00AD3455"/>
    <w:rsid w:val="00AD3CAD"/>
    <w:rsid w:val="00AD5C47"/>
    <w:rsid w:val="00AD63C3"/>
    <w:rsid w:val="00AD66C7"/>
    <w:rsid w:val="00AD797D"/>
    <w:rsid w:val="00AD7AE6"/>
    <w:rsid w:val="00AD7F7C"/>
    <w:rsid w:val="00AE119C"/>
    <w:rsid w:val="00AE1DF1"/>
    <w:rsid w:val="00AE4C76"/>
    <w:rsid w:val="00AE6AD7"/>
    <w:rsid w:val="00AF0FA9"/>
    <w:rsid w:val="00AF3F7B"/>
    <w:rsid w:val="00B02747"/>
    <w:rsid w:val="00B03990"/>
    <w:rsid w:val="00B04F3D"/>
    <w:rsid w:val="00B079A3"/>
    <w:rsid w:val="00B13D2D"/>
    <w:rsid w:val="00B1513F"/>
    <w:rsid w:val="00B16B15"/>
    <w:rsid w:val="00B225EE"/>
    <w:rsid w:val="00B226A2"/>
    <w:rsid w:val="00B23365"/>
    <w:rsid w:val="00B24F38"/>
    <w:rsid w:val="00B25420"/>
    <w:rsid w:val="00B266B0"/>
    <w:rsid w:val="00B3000E"/>
    <w:rsid w:val="00B3140E"/>
    <w:rsid w:val="00B31B8E"/>
    <w:rsid w:val="00B326A8"/>
    <w:rsid w:val="00B33F14"/>
    <w:rsid w:val="00B345BC"/>
    <w:rsid w:val="00B360E4"/>
    <w:rsid w:val="00B36D43"/>
    <w:rsid w:val="00B419E0"/>
    <w:rsid w:val="00B4273A"/>
    <w:rsid w:val="00B43A5E"/>
    <w:rsid w:val="00B46A60"/>
    <w:rsid w:val="00B46A8E"/>
    <w:rsid w:val="00B471C3"/>
    <w:rsid w:val="00B47E88"/>
    <w:rsid w:val="00B50F79"/>
    <w:rsid w:val="00B5172E"/>
    <w:rsid w:val="00B51FB2"/>
    <w:rsid w:val="00B523FC"/>
    <w:rsid w:val="00B54EF8"/>
    <w:rsid w:val="00B56180"/>
    <w:rsid w:val="00B561DF"/>
    <w:rsid w:val="00B60A6F"/>
    <w:rsid w:val="00B60FC2"/>
    <w:rsid w:val="00B63337"/>
    <w:rsid w:val="00B65D23"/>
    <w:rsid w:val="00B7267A"/>
    <w:rsid w:val="00B74FC5"/>
    <w:rsid w:val="00B752C1"/>
    <w:rsid w:val="00B77553"/>
    <w:rsid w:val="00B77943"/>
    <w:rsid w:val="00B77B5F"/>
    <w:rsid w:val="00B80D90"/>
    <w:rsid w:val="00B82613"/>
    <w:rsid w:val="00B86534"/>
    <w:rsid w:val="00B9198D"/>
    <w:rsid w:val="00B93008"/>
    <w:rsid w:val="00B9368C"/>
    <w:rsid w:val="00B94824"/>
    <w:rsid w:val="00B94E0E"/>
    <w:rsid w:val="00B95135"/>
    <w:rsid w:val="00B97CA3"/>
    <w:rsid w:val="00BA7D75"/>
    <w:rsid w:val="00BB3E2B"/>
    <w:rsid w:val="00BB5DD7"/>
    <w:rsid w:val="00BB6380"/>
    <w:rsid w:val="00BC07D4"/>
    <w:rsid w:val="00BC5971"/>
    <w:rsid w:val="00BD57A3"/>
    <w:rsid w:val="00BD582C"/>
    <w:rsid w:val="00BD5FC0"/>
    <w:rsid w:val="00BD7A4F"/>
    <w:rsid w:val="00BE02B4"/>
    <w:rsid w:val="00BE0724"/>
    <w:rsid w:val="00BE0DD4"/>
    <w:rsid w:val="00BE7C8C"/>
    <w:rsid w:val="00BF10BC"/>
    <w:rsid w:val="00BF10F1"/>
    <w:rsid w:val="00BF243C"/>
    <w:rsid w:val="00BF4A14"/>
    <w:rsid w:val="00C00B16"/>
    <w:rsid w:val="00C010C4"/>
    <w:rsid w:val="00C02E9A"/>
    <w:rsid w:val="00C1269E"/>
    <w:rsid w:val="00C13FC5"/>
    <w:rsid w:val="00C14007"/>
    <w:rsid w:val="00C143A8"/>
    <w:rsid w:val="00C16605"/>
    <w:rsid w:val="00C20C6E"/>
    <w:rsid w:val="00C23E72"/>
    <w:rsid w:val="00C24516"/>
    <w:rsid w:val="00C32D2A"/>
    <w:rsid w:val="00C34C3A"/>
    <w:rsid w:val="00C42298"/>
    <w:rsid w:val="00C43FF0"/>
    <w:rsid w:val="00C4592E"/>
    <w:rsid w:val="00C54381"/>
    <w:rsid w:val="00C55503"/>
    <w:rsid w:val="00C561E4"/>
    <w:rsid w:val="00C57316"/>
    <w:rsid w:val="00C633B9"/>
    <w:rsid w:val="00C635FC"/>
    <w:rsid w:val="00C6753E"/>
    <w:rsid w:val="00C70701"/>
    <w:rsid w:val="00C70AC4"/>
    <w:rsid w:val="00C70D4A"/>
    <w:rsid w:val="00C71B30"/>
    <w:rsid w:val="00C72D7E"/>
    <w:rsid w:val="00C7453D"/>
    <w:rsid w:val="00C765F2"/>
    <w:rsid w:val="00C775DD"/>
    <w:rsid w:val="00C8582F"/>
    <w:rsid w:val="00C861F5"/>
    <w:rsid w:val="00C90D3E"/>
    <w:rsid w:val="00C93EAF"/>
    <w:rsid w:val="00C94DD6"/>
    <w:rsid w:val="00C96F79"/>
    <w:rsid w:val="00CA3E55"/>
    <w:rsid w:val="00CA576B"/>
    <w:rsid w:val="00CB09DA"/>
    <w:rsid w:val="00CC106E"/>
    <w:rsid w:val="00CC3FDD"/>
    <w:rsid w:val="00CD1744"/>
    <w:rsid w:val="00CD3D4E"/>
    <w:rsid w:val="00CD5091"/>
    <w:rsid w:val="00CD56C3"/>
    <w:rsid w:val="00CD6307"/>
    <w:rsid w:val="00CE5ED0"/>
    <w:rsid w:val="00CF244C"/>
    <w:rsid w:val="00CF2462"/>
    <w:rsid w:val="00CF29D3"/>
    <w:rsid w:val="00CF3BA7"/>
    <w:rsid w:val="00CF485D"/>
    <w:rsid w:val="00CF5D28"/>
    <w:rsid w:val="00CF7E17"/>
    <w:rsid w:val="00D02C81"/>
    <w:rsid w:val="00D064E8"/>
    <w:rsid w:val="00D07730"/>
    <w:rsid w:val="00D15931"/>
    <w:rsid w:val="00D170E5"/>
    <w:rsid w:val="00D2028F"/>
    <w:rsid w:val="00D203FA"/>
    <w:rsid w:val="00D206D2"/>
    <w:rsid w:val="00D22430"/>
    <w:rsid w:val="00D22C9D"/>
    <w:rsid w:val="00D25A63"/>
    <w:rsid w:val="00D25D33"/>
    <w:rsid w:val="00D26073"/>
    <w:rsid w:val="00D26470"/>
    <w:rsid w:val="00D314E7"/>
    <w:rsid w:val="00D32C27"/>
    <w:rsid w:val="00D33355"/>
    <w:rsid w:val="00D36E0E"/>
    <w:rsid w:val="00D40DFA"/>
    <w:rsid w:val="00D41616"/>
    <w:rsid w:val="00D43EE3"/>
    <w:rsid w:val="00D460D1"/>
    <w:rsid w:val="00D47C16"/>
    <w:rsid w:val="00D50C12"/>
    <w:rsid w:val="00D51051"/>
    <w:rsid w:val="00D522F4"/>
    <w:rsid w:val="00D53830"/>
    <w:rsid w:val="00D53962"/>
    <w:rsid w:val="00D579D8"/>
    <w:rsid w:val="00D57F9A"/>
    <w:rsid w:val="00D66C2A"/>
    <w:rsid w:val="00D702B4"/>
    <w:rsid w:val="00D7210F"/>
    <w:rsid w:val="00D72A55"/>
    <w:rsid w:val="00D72F63"/>
    <w:rsid w:val="00D73C57"/>
    <w:rsid w:val="00D802BC"/>
    <w:rsid w:val="00D80A10"/>
    <w:rsid w:val="00D87388"/>
    <w:rsid w:val="00D874DF"/>
    <w:rsid w:val="00D87648"/>
    <w:rsid w:val="00D9023E"/>
    <w:rsid w:val="00D9415C"/>
    <w:rsid w:val="00DA11F9"/>
    <w:rsid w:val="00DA3204"/>
    <w:rsid w:val="00DA3FF7"/>
    <w:rsid w:val="00DB0D2A"/>
    <w:rsid w:val="00DB14BA"/>
    <w:rsid w:val="00DB213D"/>
    <w:rsid w:val="00DB3A47"/>
    <w:rsid w:val="00DB3E45"/>
    <w:rsid w:val="00DB6B65"/>
    <w:rsid w:val="00DC1AE4"/>
    <w:rsid w:val="00DC425F"/>
    <w:rsid w:val="00DC4ACC"/>
    <w:rsid w:val="00DC600B"/>
    <w:rsid w:val="00DC6664"/>
    <w:rsid w:val="00DD04A1"/>
    <w:rsid w:val="00DD0817"/>
    <w:rsid w:val="00DD2097"/>
    <w:rsid w:val="00DD229E"/>
    <w:rsid w:val="00DD2623"/>
    <w:rsid w:val="00DD55E0"/>
    <w:rsid w:val="00DD6792"/>
    <w:rsid w:val="00DE0880"/>
    <w:rsid w:val="00DE3AC3"/>
    <w:rsid w:val="00DE3DBB"/>
    <w:rsid w:val="00DE3F58"/>
    <w:rsid w:val="00DE45EC"/>
    <w:rsid w:val="00DE53C7"/>
    <w:rsid w:val="00DF100D"/>
    <w:rsid w:val="00DF2BB2"/>
    <w:rsid w:val="00DF36FB"/>
    <w:rsid w:val="00DF73DE"/>
    <w:rsid w:val="00DF7FF2"/>
    <w:rsid w:val="00E049D0"/>
    <w:rsid w:val="00E0576C"/>
    <w:rsid w:val="00E07BAC"/>
    <w:rsid w:val="00E121CC"/>
    <w:rsid w:val="00E130E3"/>
    <w:rsid w:val="00E158D5"/>
    <w:rsid w:val="00E16B50"/>
    <w:rsid w:val="00E21C89"/>
    <w:rsid w:val="00E21F42"/>
    <w:rsid w:val="00E23716"/>
    <w:rsid w:val="00E31AE4"/>
    <w:rsid w:val="00E35160"/>
    <w:rsid w:val="00E362A1"/>
    <w:rsid w:val="00E42783"/>
    <w:rsid w:val="00E44643"/>
    <w:rsid w:val="00E45BE0"/>
    <w:rsid w:val="00E51AFE"/>
    <w:rsid w:val="00E53E0D"/>
    <w:rsid w:val="00E5527B"/>
    <w:rsid w:val="00E55484"/>
    <w:rsid w:val="00E63B63"/>
    <w:rsid w:val="00E72E0D"/>
    <w:rsid w:val="00E7369E"/>
    <w:rsid w:val="00E7588A"/>
    <w:rsid w:val="00E817E0"/>
    <w:rsid w:val="00E81A57"/>
    <w:rsid w:val="00E81EF9"/>
    <w:rsid w:val="00E85307"/>
    <w:rsid w:val="00E866A9"/>
    <w:rsid w:val="00E87991"/>
    <w:rsid w:val="00E93046"/>
    <w:rsid w:val="00E934C5"/>
    <w:rsid w:val="00E94581"/>
    <w:rsid w:val="00E946A6"/>
    <w:rsid w:val="00E95EC3"/>
    <w:rsid w:val="00E969C1"/>
    <w:rsid w:val="00E97BED"/>
    <w:rsid w:val="00EA1D43"/>
    <w:rsid w:val="00EA1FF2"/>
    <w:rsid w:val="00EB2584"/>
    <w:rsid w:val="00EB348B"/>
    <w:rsid w:val="00EB4180"/>
    <w:rsid w:val="00EB4FBA"/>
    <w:rsid w:val="00EB7A70"/>
    <w:rsid w:val="00EC056E"/>
    <w:rsid w:val="00EC3733"/>
    <w:rsid w:val="00EC696A"/>
    <w:rsid w:val="00ED2C65"/>
    <w:rsid w:val="00EE3444"/>
    <w:rsid w:val="00EE5174"/>
    <w:rsid w:val="00EE5D7B"/>
    <w:rsid w:val="00EE69F6"/>
    <w:rsid w:val="00EE76A9"/>
    <w:rsid w:val="00EE7FA7"/>
    <w:rsid w:val="00EF0595"/>
    <w:rsid w:val="00EF21C3"/>
    <w:rsid w:val="00EF2424"/>
    <w:rsid w:val="00EF274F"/>
    <w:rsid w:val="00EF58E0"/>
    <w:rsid w:val="00F02810"/>
    <w:rsid w:val="00F03590"/>
    <w:rsid w:val="00F04416"/>
    <w:rsid w:val="00F049DA"/>
    <w:rsid w:val="00F054BC"/>
    <w:rsid w:val="00F170DB"/>
    <w:rsid w:val="00F20248"/>
    <w:rsid w:val="00F2041A"/>
    <w:rsid w:val="00F20C0E"/>
    <w:rsid w:val="00F23AEC"/>
    <w:rsid w:val="00F242AD"/>
    <w:rsid w:val="00F328DE"/>
    <w:rsid w:val="00F3673A"/>
    <w:rsid w:val="00F3730C"/>
    <w:rsid w:val="00F41F4A"/>
    <w:rsid w:val="00F440D7"/>
    <w:rsid w:val="00F5097E"/>
    <w:rsid w:val="00F51C91"/>
    <w:rsid w:val="00F532E8"/>
    <w:rsid w:val="00F537FF"/>
    <w:rsid w:val="00F57828"/>
    <w:rsid w:val="00F6362A"/>
    <w:rsid w:val="00F647E5"/>
    <w:rsid w:val="00F67B13"/>
    <w:rsid w:val="00F708EE"/>
    <w:rsid w:val="00F717C7"/>
    <w:rsid w:val="00F77529"/>
    <w:rsid w:val="00F7753D"/>
    <w:rsid w:val="00F77639"/>
    <w:rsid w:val="00F819BB"/>
    <w:rsid w:val="00F8449B"/>
    <w:rsid w:val="00F9327B"/>
    <w:rsid w:val="00F94182"/>
    <w:rsid w:val="00F96F1E"/>
    <w:rsid w:val="00FA4593"/>
    <w:rsid w:val="00FA6E7F"/>
    <w:rsid w:val="00FA7114"/>
    <w:rsid w:val="00FB16F8"/>
    <w:rsid w:val="00FB1E53"/>
    <w:rsid w:val="00FB2143"/>
    <w:rsid w:val="00FB2379"/>
    <w:rsid w:val="00FB3689"/>
    <w:rsid w:val="00FB4473"/>
    <w:rsid w:val="00FB67F6"/>
    <w:rsid w:val="00FC0B51"/>
    <w:rsid w:val="00FC138B"/>
    <w:rsid w:val="00FC283F"/>
    <w:rsid w:val="00FC3AEE"/>
    <w:rsid w:val="00FD04AB"/>
    <w:rsid w:val="00FD068E"/>
    <w:rsid w:val="00FD0B80"/>
    <w:rsid w:val="00FD0FD6"/>
    <w:rsid w:val="00FD16BB"/>
    <w:rsid w:val="00FD5FF2"/>
    <w:rsid w:val="00FD793C"/>
    <w:rsid w:val="00FE002E"/>
    <w:rsid w:val="00FE0B1D"/>
    <w:rsid w:val="00FE3873"/>
    <w:rsid w:val="00FF16F2"/>
    <w:rsid w:val="00FF77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A484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sz w:val="24"/>
        <w:szCs w:val="24"/>
        <w:lang w:val="en-GB" w:eastAsia="en-GB"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Web 1"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6FC"/>
    <w:pPr>
      <w:spacing w:after="180"/>
    </w:pPr>
    <w:rPr>
      <w:rFonts w:ascii="Times New Roman" w:eastAsia="Times New Roman" w:hAnsi="Times New Roman"/>
      <w:lang w:eastAsia="en-US"/>
    </w:rPr>
  </w:style>
  <w:style w:type="paragraph" w:styleId="Heading1">
    <w:name w:val="heading 1"/>
    <w:aliases w:val="H1,h1,Heading 1 3GPP"/>
    <w:next w:val="Normal"/>
    <w:qFormat/>
    <w:rsid w:val="004966FC"/>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h2,DO NOT USE_h2,h21,Heading 2 3GPP"/>
    <w:basedOn w:val="Heading1"/>
    <w:next w:val="Normal"/>
    <w:qFormat/>
    <w:rsid w:val="004966FC"/>
    <w:pPr>
      <w:pBdr>
        <w:top w:val="none" w:sz="0" w:space="0" w:color="auto"/>
      </w:pBdr>
      <w:spacing w:before="180"/>
      <w:outlineLvl w:val="1"/>
    </w:pPr>
    <w:rPr>
      <w:sz w:val="32"/>
    </w:rPr>
  </w:style>
  <w:style w:type="paragraph" w:styleId="Heading3">
    <w:name w:val="heading 3"/>
    <w:aliases w:val="Heading 3 3GPP"/>
    <w:basedOn w:val="Heading2"/>
    <w:next w:val="Normal"/>
    <w:qFormat/>
    <w:rsid w:val="004966FC"/>
    <w:pPr>
      <w:spacing w:before="120"/>
      <w:outlineLvl w:val="2"/>
    </w:pPr>
    <w:rPr>
      <w:sz w:val="28"/>
    </w:rPr>
  </w:style>
  <w:style w:type="paragraph" w:styleId="Heading4">
    <w:name w:val="heading 4"/>
    <w:basedOn w:val="Heading3"/>
    <w:next w:val="Normal"/>
    <w:qFormat/>
    <w:rsid w:val="004966FC"/>
    <w:pPr>
      <w:ind w:left="1418" w:hanging="1418"/>
      <w:outlineLvl w:val="3"/>
    </w:pPr>
    <w:rPr>
      <w:sz w:val="24"/>
    </w:rPr>
  </w:style>
  <w:style w:type="paragraph" w:styleId="Heading5">
    <w:name w:val="heading 5"/>
    <w:basedOn w:val="Heading4"/>
    <w:next w:val="Normal"/>
    <w:qFormat/>
    <w:rsid w:val="004966FC"/>
    <w:pPr>
      <w:ind w:left="1701" w:hanging="1701"/>
      <w:outlineLvl w:val="4"/>
    </w:pPr>
    <w:rPr>
      <w:sz w:val="22"/>
    </w:rPr>
  </w:style>
  <w:style w:type="paragraph" w:styleId="Heading6">
    <w:name w:val="heading 6"/>
    <w:basedOn w:val="H6"/>
    <w:next w:val="Normal"/>
    <w:qFormat/>
    <w:rsid w:val="004966FC"/>
    <w:pPr>
      <w:outlineLvl w:val="5"/>
    </w:pPr>
  </w:style>
  <w:style w:type="paragraph" w:styleId="Heading7">
    <w:name w:val="heading 7"/>
    <w:basedOn w:val="H6"/>
    <w:next w:val="Normal"/>
    <w:qFormat/>
    <w:rsid w:val="004966FC"/>
    <w:pPr>
      <w:outlineLvl w:val="6"/>
    </w:pPr>
  </w:style>
  <w:style w:type="paragraph" w:styleId="Heading8">
    <w:name w:val="heading 8"/>
    <w:basedOn w:val="Heading1"/>
    <w:next w:val="Normal"/>
    <w:qFormat/>
    <w:rsid w:val="004966FC"/>
    <w:pPr>
      <w:ind w:left="0" w:firstLine="0"/>
      <w:outlineLvl w:val="7"/>
    </w:pPr>
  </w:style>
  <w:style w:type="paragraph" w:styleId="Heading9">
    <w:name w:val="heading 9"/>
    <w:basedOn w:val="Heading8"/>
    <w:next w:val="Normal"/>
    <w:qFormat/>
    <w:rsid w:val="004966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966FC"/>
    <w:pPr>
      <w:ind w:left="1985" w:hanging="1985"/>
      <w:outlineLvl w:val="9"/>
    </w:pPr>
    <w:rPr>
      <w:sz w:val="20"/>
    </w:rPr>
  </w:style>
  <w:style w:type="paragraph" w:styleId="TOC8">
    <w:name w:val="toc 8"/>
    <w:basedOn w:val="TOC1"/>
    <w:semiHidden/>
    <w:rsid w:val="004966FC"/>
    <w:pPr>
      <w:spacing w:before="180"/>
      <w:ind w:left="2693" w:hanging="2693"/>
    </w:pPr>
    <w:rPr>
      <w:b/>
    </w:rPr>
  </w:style>
  <w:style w:type="paragraph" w:styleId="TOC1">
    <w:name w:val="toc 1"/>
    <w:semiHidden/>
    <w:rsid w:val="004966FC"/>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ZT">
    <w:name w:val="ZT"/>
    <w:rsid w:val="004966FC"/>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semiHidden/>
    <w:rsid w:val="004966FC"/>
    <w:pPr>
      <w:ind w:left="1701" w:hanging="1701"/>
    </w:pPr>
  </w:style>
  <w:style w:type="paragraph" w:styleId="TOC4">
    <w:name w:val="toc 4"/>
    <w:basedOn w:val="TOC3"/>
    <w:semiHidden/>
    <w:rsid w:val="004966FC"/>
    <w:pPr>
      <w:ind w:left="1418" w:hanging="1418"/>
    </w:pPr>
  </w:style>
  <w:style w:type="paragraph" w:styleId="TOC3">
    <w:name w:val="toc 3"/>
    <w:basedOn w:val="TOC2"/>
    <w:semiHidden/>
    <w:rsid w:val="004966FC"/>
    <w:pPr>
      <w:ind w:left="1134" w:hanging="1134"/>
    </w:pPr>
  </w:style>
  <w:style w:type="paragraph" w:styleId="TOC2">
    <w:name w:val="toc 2"/>
    <w:basedOn w:val="TOC1"/>
    <w:semiHidden/>
    <w:rsid w:val="004966FC"/>
    <w:pPr>
      <w:keepNext w:val="0"/>
      <w:spacing w:before="0"/>
      <w:ind w:left="851" w:hanging="851"/>
    </w:pPr>
    <w:rPr>
      <w:sz w:val="20"/>
    </w:rPr>
  </w:style>
  <w:style w:type="paragraph" w:styleId="Index2">
    <w:name w:val="index 2"/>
    <w:basedOn w:val="Index1"/>
    <w:semiHidden/>
    <w:rsid w:val="00095E9A"/>
    <w:pPr>
      <w:ind w:left="284"/>
    </w:pPr>
  </w:style>
  <w:style w:type="paragraph" w:styleId="Index1">
    <w:name w:val="index 1"/>
    <w:basedOn w:val="Normal"/>
    <w:semiHidden/>
    <w:rsid w:val="00095E9A"/>
    <w:pPr>
      <w:keepLines/>
      <w:spacing w:after="0"/>
    </w:pPr>
  </w:style>
  <w:style w:type="paragraph" w:customStyle="1" w:styleId="ZH">
    <w:name w:val="ZH"/>
    <w:rsid w:val="004966FC"/>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4966FC"/>
    <w:pPr>
      <w:outlineLvl w:val="9"/>
    </w:pPr>
  </w:style>
  <w:style w:type="paragraph" w:styleId="ListNumber2">
    <w:name w:val="List Number 2"/>
    <w:basedOn w:val="ListNumber"/>
    <w:rsid w:val="00095E9A"/>
    <w:pPr>
      <w:ind w:left="851"/>
    </w:pPr>
  </w:style>
  <w:style w:type="paragraph" w:styleId="ListNumber">
    <w:name w:val="List Number"/>
    <w:basedOn w:val="List"/>
    <w:rsid w:val="00095E9A"/>
  </w:style>
  <w:style w:type="paragraph" w:styleId="List">
    <w:name w:val="List"/>
    <w:basedOn w:val="Normal"/>
    <w:rsid w:val="00095E9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66F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095E9A"/>
    <w:rPr>
      <w:b/>
      <w:position w:val="6"/>
      <w:sz w:val="16"/>
    </w:rPr>
  </w:style>
  <w:style w:type="paragraph" w:styleId="FootnoteText">
    <w:name w:val="footnote text"/>
    <w:basedOn w:val="Normal"/>
    <w:semiHidden/>
    <w:rsid w:val="00095E9A"/>
    <w:pPr>
      <w:keepLines/>
      <w:spacing w:after="0"/>
      <w:ind w:left="454" w:hanging="454"/>
    </w:pPr>
    <w:rPr>
      <w:sz w:val="16"/>
    </w:rPr>
  </w:style>
  <w:style w:type="paragraph" w:customStyle="1" w:styleId="TAH">
    <w:name w:val="TAH"/>
    <w:basedOn w:val="TAC"/>
    <w:link w:val="TAHCar"/>
    <w:rsid w:val="004966FC"/>
    <w:rPr>
      <w:b/>
    </w:rPr>
  </w:style>
  <w:style w:type="paragraph" w:customStyle="1" w:styleId="TAC">
    <w:name w:val="TAC"/>
    <w:basedOn w:val="TAL"/>
    <w:rsid w:val="004966FC"/>
    <w:pPr>
      <w:jc w:val="center"/>
    </w:pPr>
  </w:style>
  <w:style w:type="paragraph" w:customStyle="1" w:styleId="TAL">
    <w:name w:val="TAL"/>
    <w:basedOn w:val="Normal"/>
    <w:link w:val="TALCar"/>
    <w:rsid w:val="004966FC"/>
    <w:pPr>
      <w:keepNext/>
      <w:keepLines/>
      <w:spacing w:after="0"/>
    </w:pPr>
    <w:rPr>
      <w:rFonts w:ascii="Arial" w:hAnsi="Arial"/>
      <w:sz w:val="18"/>
    </w:rPr>
  </w:style>
  <w:style w:type="paragraph" w:customStyle="1" w:styleId="TF">
    <w:name w:val="TF"/>
    <w:basedOn w:val="TH"/>
    <w:link w:val="TFChar"/>
    <w:rsid w:val="004966FC"/>
    <w:pPr>
      <w:keepNext w:val="0"/>
      <w:spacing w:before="0" w:after="240"/>
    </w:pPr>
  </w:style>
  <w:style w:type="paragraph" w:customStyle="1" w:styleId="TH">
    <w:name w:val="TH"/>
    <w:basedOn w:val="Normal"/>
    <w:link w:val="THChar"/>
    <w:rsid w:val="004966FC"/>
    <w:pPr>
      <w:keepNext/>
      <w:keepLines/>
      <w:spacing w:before="60"/>
      <w:jc w:val="center"/>
    </w:pPr>
    <w:rPr>
      <w:rFonts w:ascii="Arial" w:hAnsi="Arial"/>
      <w:b/>
    </w:rPr>
  </w:style>
  <w:style w:type="paragraph" w:customStyle="1" w:styleId="NO">
    <w:name w:val="NO"/>
    <w:basedOn w:val="Normal"/>
    <w:link w:val="NOChar"/>
    <w:rsid w:val="004966FC"/>
    <w:pPr>
      <w:keepLines/>
      <w:ind w:left="1135" w:hanging="851"/>
    </w:pPr>
  </w:style>
  <w:style w:type="paragraph" w:styleId="TOC9">
    <w:name w:val="toc 9"/>
    <w:basedOn w:val="TOC8"/>
    <w:semiHidden/>
    <w:rsid w:val="004966FC"/>
    <w:pPr>
      <w:ind w:left="1418" w:hanging="1418"/>
    </w:pPr>
  </w:style>
  <w:style w:type="paragraph" w:customStyle="1" w:styleId="EX">
    <w:name w:val="EX"/>
    <w:basedOn w:val="Normal"/>
    <w:rsid w:val="004966FC"/>
    <w:pPr>
      <w:keepLines/>
      <w:ind w:left="1702" w:hanging="1418"/>
    </w:pPr>
  </w:style>
  <w:style w:type="paragraph" w:customStyle="1" w:styleId="FP">
    <w:name w:val="FP"/>
    <w:basedOn w:val="Normal"/>
    <w:rsid w:val="004966FC"/>
    <w:pPr>
      <w:spacing w:after="0"/>
    </w:pPr>
  </w:style>
  <w:style w:type="paragraph" w:customStyle="1" w:styleId="LD">
    <w:name w:val="LD"/>
    <w:rsid w:val="004966FC"/>
    <w:pPr>
      <w:keepNext/>
      <w:keepLines/>
      <w:spacing w:line="180" w:lineRule="exact"/>
    </w:pPr>
    <w:rPr>
      <w:rFonts w:ascii="Courier New" w:eastAsia="Times New Roman" w:hAnsi="Courier New"/>
      <w:noProof/>
      <w:lang w:eastAsia="en-US"/>
    </w:rPr>
  </w:style>
  <w:style w:type="paragraph" w:customStyle="1" w:styleId="NW">
    <w:name w:val="NW"/>
    <w:basedOn w:val="NO"/>
    <w:rsid w:val="004966FC"/>
    <w:pPr>
      <w:spacing w:after="0"/>
    </w:pPr>
  </w:style>
  <w:style w:type="paragraph" w:customStyle="1" w:styleId="EW">
    <w:name w:val="EW"/>
    <w:basedOn w:val="EX"/>
    <w:rsid w:val="004966FC"/>
    <w:pPr>
      <w:spacing w:after="0"/>
    </w:pPr>
  </w:style>
  <w:style w:type="paragraph" w:styleId="TOC6">
    <w:name w:val="toc 6"/>
    <w:basedOn w:val="TOC5"/>
    <w:next w:val="Normal"/>
    <w:semiHidden/>
    <w:rsid w:val="004966FC"/>
    <w:pPr>
      <w:ind w:left="1985" w:hanging="1985"/>
    </w:pPr>
  </w:style>
  <w:style w:type="paragraph" w:styleId="TOC7">
    <w:name w:val="toc 7"/>
    <w:basedOn w:val="TOC6"/>
    <w:next w:val="Normal"/>
    <w:semiHidden/>
    <w:rsid w:val="004966FC"/>
    <w:pPr>
      <w:ind w:left="2268" w:hanging="2268"/>
    </w:pPr>
  </w:style>
  <w:style w:type="paragraph" w:styleId="ListBullet2">
    <w:name w:val="List Bullet 2"/>
    <w:basedOn w:val="ListBullet"/>
    <w:rsid w:val="00095E9A"/>
    <w:pPr>
      <w:ind w:left="851"/>
    </w:pPr>
  </w:style>
  <w:style w:type="paragraph" w:styleId="ListBullet">
    <w:name w:val="List Bullet"/>
    <w:basedOn w:val="List"/>
    <w:rsid w:val="00095E9A"/>
  </w:style>
  <w:style w:type="paragraph" w:styleId="ListBullet3">
    <w:name w:val="List Bullet 3"/>
    <w:basedOn w:val="ListBullet2"/>
    <w:rsid w:val="00095E9A"/>
    <w:pPr>
      <w:ind w:left="1135"/>
    </w:pPr>
  </w:style>
  <w:style w:type="paragraph" w:customStyle="1" w:styleId="EQ">
    <w:name w:val="EQ"/>
    <w:basedOn w:val="Normal"/>
    <w:next w:val="Normal"/>
    <w:rsid w:val="004966FC"/>
    <w:pPr>
      <w:keepLines/>
      <w:tabs>
        <w:tab w:val="center" w:pos="4536"/>
        <w:tab w:val="right" w:pos="9072"/>
      </w:tabs>
    </w:pPr>
    <w:rPr>
      <w:noProof/>
    </w:rPr>
  </w:style>
  <w:style w:type="paragraph" w:customStyle="1" w:styleId="NF">
    <w:name w:val="NF"/>
    <w:basedOn w:val="NO"/>
    <w:rsid w:val="004966FC"/>
    <w:pPr>
      <w:keepNext/>
      <w:spacing w:after="0"/>
    </w:pPr>
    <w:rPr>
      <w:rFonts w:ascii="Arial" w:hAnsi="Arial"/>
      <w:sz w:val="18"/>
    </w:rPr>
  </w:style>
  <w:style w:type="paragraph" w:customStyle="1" w:styleId="PL">
    <w:name w:val="PL"/>
    <w:link w:val="PLChar"/>
    <w:rsid w:val="0049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4966FC"/>
    <w:pPr>
      <w:jc w:val="right"/>
    </w:pPr>
  </w:style>
  <w:style w:type="paragraph" w:customStyle="1" w:styleId="TAN">
    <w:name w:val="TAN"/>
    <w:basedOn w:val="TAL"/>
    <w:rsid w:val="004966FC"/>
    <w:pPr>
      <w:ind w:left="851" w:hanging="851"/>
    </w:pPr>
  </w:style>
  <w:style w:type="paragraph" w:customStyle="1" w:styleId="ZA">
    <w:name w:val="ZA"/>
    <w:rsid w:val="004966FC"/>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4966FC"/>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4966FC"/>
    <w:pPr>
      <w:framePr w:wrap="notBeside" w:vAnchor="page" w:hAnchor="margin" w:y="15764"/>
      <w:widowControl w:val="0"/>
    </w:pPr>
    <w:rPr>
      <w:rFonts w:ascii="Arial" w:eastAsia="Times New Roman" w:hAnsi="Arial"/>
      <w:noProof/>
      <w:sz w:val="32"/>
      <w:lang w:eastAsia="en-US"/>
    </w:rPr>
  </w:style>
  <w:style w:type="paragraph" w:customStyle="1" w:styleId="ZU">
    <w:name w:val="ZU"/>
    <w:rsid w:val="004966FC"/>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4966FC"/>
    <w:pPr>
      <w:framePr w:wrap="notBeside" w:y="16161"/>
    </w:pPr>
  </w:style>
  <w:style w:type="character" w:customStyle="1" w:styleId="ZGSM">
    <w:name w:val="ZGSM"/>
    <w:rsid w:val="004966FC"/>
  </w:style>
  <w:style w:type="paragraph" w:styleId="List2">
    <w:name w:val="List 2"/>
    <w:basedOn w:val="List"/>
    <w:rsid w:val="00095E9A"/>
    <w:pPr>
      <w:ind w:left="851"/>
    </w:pPr>
  </w:style>
  <w:style w:type="paragraph" w:customStyle="1" w:styleId="ZG">
    <w:name w:val="ZG"/>
    <w:rsid w:val="004966FC"/>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095E9A"/>
    <w:pPr>
      <w:ind w:left="1135"/>
    </w:pPr>
  </w:style>
  <w:style w:type="paragraph" w:styleId="List4">
    <w:name w:val="List 4"/>
    <w:basedOn w:val="List3"/>
    <w:rsid w:val="00095E9A"/>
    <w:pPr>
      <w:ind w:left="1418"/>
    </w:pPr>
  </w:style>
  <w:style w:type="paragraph" w:styleId="List5">
    <w:name w:val="List 5"/>
    <w:basedOn w:val="List4"/>
    <w:rsid w:val="00095E9A"/>
    <w:pPr>
      <w:ind w:left="1702"/>
    </w:pPr>
  </w:style>
  <w:style w:type="paragraph" w:customStyle="1" w:styleId="EditorsNote">
    <w:name w:val="Editor's Note"/>
    <w:basedOn w:val="NO"/>
    <w:rsid w:val="004966FC"/>
    <w:rPr>
      <w:color w:val="FF0000"/>
    </w:rPr>
  </w:style>
  <w:style w:type="paragraph" w:styleId="ListBullet4">
    <w:name w:val="List Bullet 4"/>
    <w:basedOn w:val="ListBullet3"/>
    <w:rsid w:val="00095E9A"/>
    <w:pPr>
      <w:ind w:left="1418"/>
    </w:pPr>
  </w:style>
  <w:style w:type="paragraph" w:styleId="ListBullet5">
    <w:name w:val="List Bullet 5"/>
    <w:basedOn w:val="ListBullet4"/>
    <w:rsid w:val="00095E9A"/>
    <w:pPr>
      <w:ind w:left="1702"/>
    </w:pPr>
  </w:style>
  <w:style w:type="paragraph" w:customStyle="1" w:styleId="B1">
    <w:name w:val="B1"/>
    <w:basedOn w:val="Normal"/>
    <w:link w:val="B1Char1"/>
    <w:rsid w:val="004966FC"/>
    <w:pPr>
      <w:ind w:left="568" w:hanging="284"/>
    </w:pPr>
  </w:style>
  <w:style w:type="paragraph" w:customStyle="1" w:styleId="B2">
    <w:name w:val="B2"/>
    <w:basedOn w:val="Normal"/>
    <w:link w:val="B2Char"/>
    <w:rsid w:val="004966FC"/>
    <w:pPr>
      <w:ind w:left="851" w:hanging="284"/>
    </w:pPr>
  </w:style>
  <w:style w:type="paragraph" w:customStyle="1" w:styleId="B3">
    <w:name w:val="B3"/>
    <w:basedOn w:val="Normal"/>
    <w:link w:val="B3Char2"/>
    <w:rsid w:val="004966FC"/>
    <w:pPr>
      <w:ind w:left="1135" w:hanging="284"/>
    </w:pPr>
  </w:style>
  <w:style w:type="paragraph" w:customStyle="1" w:styleId="B4">
    <w:name w:val="B4"/>
    <w:basedOn w:val="Normal"/>
    <w:link w:val="B4Char"/>
    <w:rsid w:val="004966FC"/>
    <w:pPr>
      <w:ind w:left="1418" w:hanging="284"/>
    </w:pPr>
  </w:style>
  <w:style w:type="paragraph" w:customStyle="1" w:styleId="B5">
    <w:name w:val="B5"/>
    <w:basedOn w:val="Normal"/>
    <w:rsid w:val="004966FC"/>
    <w:pPr>
      <w:ind w:left="1702" w:hanging="284"/>
    </w:pPr>
  </w:style>
  <w:style w:type="paragraph" w:styleId="Footer">
    <w:name w:val="footer"/>
    <w:basedOn w:val="Header"/>
    <w:rsid w:val="004966FC"/>
    <w:pPr>
      <w:jc w:val="center"/>
    </w:pPr>
    <w:rPr>
      <w:i/>
    </w:rPr>
  </w:style>
  <w:style w:type="paragraph" w:customStyle="1" w:styleId="ZTD">
    <w:name w:val="ZTD"/>
    <w:basedOn w:val="ZB"/>
    <w:rsid w:val="004966FC"/>
    <w:pPr>
      <w:framePr w:hRule="auto" w:wrap="notBeside" w:y="852"/>
    </w:pPr>
    <w:rPr>
      <w:i w:val="0"/>
      <w:sz w:val="40"/>
    </w:rPr>
  </w:style>
  <w:style w:type="paragraph" w:customStyle="1" w:styleId="CRCoverPage">
    <w:name w:val="CR Cover Page"/>
    <w:rsid w:val="004966FC"/>
    <w:pPr>
      <w:spacing w:after="120"/>
    </w:pPr>
    <w:rPr>
      <w:rFonts w:ascii="Arial" w:hAnsi="Arial"/>
      <w:lang w:eastAsia="en-US"/>
    </w:rPr>
  </w:style>
  <w:style w:type="character" w:styleId="CommentReference">
    <w:name w:val="annotation reference"/>
    <w:semiHidden/>
    <w:rsid w:val="00095E9A"/>
    <w:rPr>
      <w:sz w:val="16"/>
    </w:rPr>
  </w:style>
  <w:style w:type="paragraph" w:styleId="CommentText">
    <w:name w:val="annotation text"/>
    <w:basedOn w:val="Normal"/>
    <w:link w:val="CommentTextChar"/>
    <w:semiHidden/>
    <w:rsid w:val="00095E9A"/>
    <w:rPr>
      <w:rFonts w:eastAsia="MS Mincho"/>
    </w:rPr>
  </w:style>
  <w:style w:type="paragraph" w:styleId="BodyText2">
    <w:name w:val="Body Text 2"/>
    <w:basedOn w:val="Normal"/>
    <w:rsid w:val="00095E9A"/>
    <w:rPr>
      <w:rFonts w:eastAsia="MS Mincho"/>
      <w:color w:val="FFFF00"/>
      <w:lang w:eastAsia="ja-JP"/>
    </w:rPr>
  </w:style>
  <w:style w:type="paragraph" w:customStyle="1" w:styleId="00BodyText">
    <w:name w:val="00 BodyText"/>
    <w:basedOn w:val="Normal"/>
    <w:rsid w:val="004966FC"/>
    <w:pPr>
      <w:spacing w:after="220"/>
    </w:pPr>
    <w:rPr>
      <w:rFonts w:ascii="Arial" w:hAnsi="Arial"/>
      <w:sz w:val="22"/>
      <w:lang w:val="en-US"/>
    </w:rPr>
  </w:style>
  <w:style w:type="paragraph" w:customStyle="1" w:styleId="11BodyText">
    <w:name w:val="11 BodyText"/>
    <w:basedOn w:val="Normal"/>
    <w:rsid w:val="00095E9A"/>
    <w:pPr>
      <w:spacing w:after="220"/>
      <w:ind w:left="1298"/>
    </w:pPr>
    <w:rPr>
      <w:rFonts w:ascii="Arial" w:hAnsi="Arial"/>
      <w:sz w:val="22"/>
      <w:lang w:val="en-US"/>
    </w:rPr>
  </w:style>
  <w:style w:type="paragraph" w:customStyle="1" w:styleId="B6">
    <w:name w:val="B6"/>
    <w:basedOn w:val="B5"/>
    <w:rsid w:val="00095E9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095E9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w:link w:val="Caption"/>
    <w:rsid w:val="00095E9A"/>
    <w:rPr>
      <w:rFonts w:ascii="Times New Roman" w:hAnsi="Times New Roman"/>
      <w:b/>
    </w:rPr>
  </w:style>
  <w:style w:type="paragraph" w:customStyle="1" w:styleId="Doc-text2">
    <w:name w:val="Doc-text2"/>
    <w:basedOn w:val="Normal"/>
    <w:link w:val="Doc-text2Char"/>
    <w:qFormat/>
    <w:rsid w:val="00095E9A"/>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095E9A"/>
    <w:rPr>
      <w:rFonts w:ascii="Arial" w:eastAsia="MS Mincho" w:hAnsi="Arial"/>
      <w:szCs w:val="24"/>
      <w:lang w:eastAsia="en-GB"/>
    </w:rPr>
  </w:style>
  <w:style w:type="character" w:styleId="FollowedHyperlink">
    <w:name w:val="FollowedHyperlink"/>
    <w:rsid w:val="009C7783"/>
    <w:rPr>
      <w:color w:val="800080"/>
      <w:u w:val="single"/>
    </w:rPr>
  </w:style>
  <w:style w:type="paragraph" w:customStyle="1" w:styleId="Comments">
    <w:name w:val="Comments"/>
    <w:basedOn w:val="Normal"/>
    <w:next w:val="Doc-text2"/>
    <w:link w:val="CommentsChar"/>
    <w:qFormat/>
    <w:rsid w:val="003E5A1C"/>
    <w:pPr>
      <w:spacing w:before="40" w:after="0"/>
    </w:pPr>
    <w:rPr>
      <w:rFonts w:ascii="Arial" w:eastAsia="MS Mincho" w:hAnsi="Arial"/>
      <w:i/>
      <w:sz w:val="18"/>
      <w:lang w:eastAsia="en-GB"/>
    </w:rPr>
  </w:style>
  <w:style w:type="character" w:customStyle="1" w:styleId="CommentsChar">
    <w:name w:val="Comments Char"/>
    <w:link w:val="Comments"/>
    <w:rsid w:val="003E5A1C"/>
    <w:rPr>
      <w:rFonts w:ascii="Arial" w:eastAsia="MS Mincho" w:hAnsi="Arial"/>
      <w:i/>
      <w:sz w:val="18"/>
      <w:szCs w:val="24"/>
      <w:lang w:val="en-GB" w:eastAsia="en-GB"/>
    </w:rPr>
  </w:style>
  <w:style w:type="paragraph" w:customStyle="1" w:styleId="TDocTitle">
    <w:name w:val="TDoc Title"/>
    <w:basedOn w:val="Normal"/>
    <w:link w:val="TDocTitleChar"/>
    <w:qFormat/>
    <w:rsid w:val="003E5A1C"/>
    <w:pPr>
      <w:spacing w:before="60" w:after="0"/>
    </w:pPr>
    <w:rPr>
      <w:rFonts w:ascii="Calibri" w:eastAsia="MS Mincho" w:hAnsi="Calibri"/>
      <w:b/>
      <w:color w:val="E36C0A"/>
      <w:lang w:eastAsia="en-GB"/>
    </w:rPr>
  </w:style>
  <w:style w:type="paragraph" w:customStyle="1" w:styleId="TDocContent">
    <w:name w:val="TDoc Content"/>
    <w:basedOn w:val="TDocTitle"/>
    <w:link w:val="TDocContentChar"/>
    <w:qFormat/>
    <w:rsid w:val="003E5A1C"/>
    <w:pPr>
      <w:spacing w:before="0" w:after="120"/>
    </w:pPr>
    <w:rPr>
      <w:b w:val="0"/>
    </w:rPr>
  </w:style>
  <w:style w:type="character" w:customStyle="1" w:styleId="TDocTitleChar">
    <w:name w:val="TDoc Title Char"/>
    <w:link w:val="TDocTitle"/>
    <w:rsid w:val="003E5A1C"/>
    <w:rPr>
      <w:rFonts w:ascii="Calibri" w:eastAsia="MS Mincho" w:hAnsi="Calibri" w:cs="Calibri"/>
      <w:b/>
      <w:color w:val="E36C0A"/>
      <w:szCs w:val="24"/>
      <w:lang w:val="en-GB" w:eastAsia="en-GB"/>
    </w:rPr>
  </w:style>
  <w:style w:type="character" w:customStyle="1" w:styleId="TDocContentChar">
    <w:name w:val="TDoc Content Char"/>
    <w:basedOn w:val="TDocTitleChar"/>
    <w:link w:val="TDocContent"/>
    <w:rsid w:val="003E5A1C"/>
    <w:rPr>
      <w:rFonts w:ascii="Calibri" w:eastAsia="MS Mincho" w:hAnsi="Calibri" w:cs="Calibri"/>
      <w:b/>
      <w:color w:val="E36C0A"/>
      <w:szCs w:val="24"/>
      <w:lang w:val="en-GB" w:eastAsia="en-GB"/>
    </w:rPr>
  </w:style>
  <w:style w:type="character" w:customStyle="1" w:styleId="B1Char1">
    <w:name w:val="B1 Char1"/>
    <w:link w:val="B1"/>
    <w:rsid w:val="00206B62"/>
    <w:rPr>
      <w:rFonts w:ascii="Times New Roman" w:eastAsia="Times New Roman" w:hAnsi="Times New Roman"/>
      <w:lang w:eastAsia="en-US"/>
    </w:rPr>
  </w:style>
  <w:style w:type="paragraph" w:styleId="Revision">
    <w:name w:val="Revision"/>
    <w:hidden/>
    <w:uiPriority w:val="99"/>
    <w:semiHidden/>
    <w:rsid w:val="008B4EF3"/>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66FC"/>
    <w:rPr>
      <w:rFonts w:ascii="Arial" w:eastAsia="Times New Roman" w:hAnsi="Arial"/>
      <w:b/>
      <w:noProof/>
      <w:sz w:val="18"/>
      <w:lang w:eastAsia="ja-JP"/>
    </w:rPr>
  </w:style>
  <w:style w:type="character" w:customStyle="1" w:styleId="PLChar">
    <w:name w:val="PL Char"/>
    <w:link w:val="PL"/>
    <w:rsid w:val="00952DC3"/>
    <w:rPr>
      <w:rFonts w:ascii="Courier New" w:eastAsia="Times New Roman" w:hAnsi="Courier New"/>
      <w:noProof/>
      <w:sz w:val="16"/>
      <w:lang w:eastAsia="en-US"/>
    </w:rPr>
  </w:style>
  <w:style w:type="character" w:customStyle="1" w:styleId="THChar">
    <w:name w:val="TH Char"/>
    <w:link w:val="TH"/>
    <w:rsid w:val="00952DC3"/>
    <w:rPr>
      <w:rFonts w:ascii="Arial" w:eastAsia="Times New Roman" w:hAnsi="Arial"/>
      <w:b/>
      <w:lang w:eastAsia="en-US"/>
    </w:rPr>
  </w:style>
  <w:style w:type="character" w:customStyle="1" w:styleId="NOChar">
    <w:name w:val="NO Char"/>
    <w:link w:val="NO"/>
    <w:rsid w:val="005B3B83"/>
    <w:rPr>
      <w:rFonts w:ascii="Times New Roman" w:eastAsia="Times New Roman" w:hAnsi="Times New Roman"/>
      <w:lang w:eastAsia="en-US"/>
    </w:rPr>
  </w:style>
  <w:style w:type="character" w:customStyle="1" w:styleId="TFChar">
    <w:name w:val="TF Char"/>
    <w:link w:val="TF"/>
    <w:rsid w:val="005B3B83"/>
    <w:rPr>
      <w:rFonts w:ascii="Arial" w:eastAsia="Times New Roman" w:hAnsi="Arial"/>
      <w:b/>
      <w:lang w:eastAsia="en-US"/>
    </w:rPr>
  </w:style>
  <w:style w:type="character" w:customStyle="1" w:styleId="B2Char">
    <w:name w:val="B2 Char"/>
    <w:link w:val="B2"/>
    <w:rsid w:val="005B3B83"/>
    <w:rPr>
      <w:rFonts w:ascii="Times New Roman" w:eastAsia="Times New Roman" w:hAnsi="Times New Roman"/>
      <w:lang w:eastAsia="en-US"/>
    </w:rPr>
  </w:style>
  <w:style w:type="character" w:customStyle="1" w:styleId="B3Char2">
    <w:name w:val="B3 Char2"/>
    <w:link w:val="B3"/>
    <w:rsid w:val="00A31E10"/>
    <w:rPr>
      <w:rFonts w:ascii="Times New Roman" w:eastAsia="Times New Roman" w:hAnsi="Times New Roman"/>
      <w:lang w:eastAsia="en-US"/>
    </w:rPr>
  </w:style>
  <w:style w:type="character" w:customStyle="1" w:styleId="TALCar">
    <w:name w:val="TAL Car"/>
    <w:link w:val="TAL"/>
    <w:rsid w:val="001C7A33"/>
    <w:rPr>
      <w:rFonts w:ascii="Arial" w:eastAsia="Times New Roman" w:hAnsi="Arial"/>
      <w:sz w:val="18"/>
      <w:lang w:eastAsia="en-US"/>
    </w:rPr>
  </w:style>
  <w:style w:type="character" w:customStyle="1" w:styleId="B4Char">
    <w:name w:val="B4 Char"/>
    <w:link w:val="B4"/>
    <w:rsid w:val="002B2E3B"/>
    <w:rPr>
      <w:rFonts w:ascii="Times New Roman" w:eastAsia="Times New Roman" w:hAnsi="Times New Roman"/>
      <w:lang w:eastAsia="en-US"/>
    </w:rPr>
  </w:style>
  <w:style w:type="character" w:customStyle="1" w:styleId="B1Char">
    <w:name w:val="B1 Char"/>
    <w:rsid w:val="00A26EBB"/>
    <w:rPr>
      <w:lang w:val="en-GB" w:eastAsia="ja-JP" w:bidi="ar-SA"/>
    </w:rPr>
  </w:style>
  <w:style w:type="character" w:customStyle="1" w:styleId="B3Char">
    <w:name w:val="B3 Char"/>
    <w:rsid w:val="00A26EBB"/>
    <w:rPr>
      <w:lang w:val="en-GB" w:eastAsia="ja-JP" w:bidi="ar-SA"/>
    </w:rPr>
  </w:style>
  <w:style w:type="paragraph" w:customStyle="1" w:styleId="TAJ">
    <w:name w:val="TAJ"/>
    <w:basedOn w:val="TH"/>
    <w:rsid w:val="004966FC"/>
  </w:style>
  <w:style w:type="paragraph" w:customStyle="1" w:styleId="Guidance">
    <w:name w:val="Guidance"/>
    <w:basedOn w:val="Normal"/>
    <w:rsid w:val="004966FC"/>
    <w:rPr>
      <w:i/>
      <w:color w:val="0000FF"/>
    </w:rPr>
  </w:style>
  <w:style w:type="table" w:styleId="TableGrid">
    <w:name w:val="Table Grid"/>
    <w:basedOn w:val="TableNormal"/>
    <w:rsid w:val="008E29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E158D5"/>
    <w:rPr>
      <w:rFonts w:ascii="Times New Roman" w:hAnsi="Times New Roman"/>
      <w:lang w:val="en-GB" w:eastAsia="en-US"/>
    </w:rPr>
  </w:style>
  <w:style w:type="paragraph" w:styleId="ListParagraph">
    <w:name w:val="List Paragraph"/>
    <w:basedOn w:val="Normal"/>
    <w:uiPriority w:val="34"/>
    <w:qFormat/>
    <w:rsid w:val="00786F72"/>
    <w:pPr>
      <w:spacing w:after="0"/>
      <w:ind w:left="720"/>
    </w:pPr>
    <w:rPr>
      <w:rFonts w:ascii="Calibri" w:eastAsiaTheme="minorHAnsi" w:hAnsi="Calibri" w:cs="Calibri"/>
      <w:sz w:val="22"/>
      <w:szCs w:val="22"/>
      <w:lang w:val="en-US"/>
    </w:rPr>
  </w:style>
  <w:style w:type="paragraph" w:customStyle="1" w:styleId="p1">
    <w:name w:val="p1"/>
    <w:basedOn w:val="Normal"/>
    <w:rsid w:val="0059041E"/>
    <w:pPr>
      <w:spacing w:after="0"/>
    </w:pPr>
    <w:rPr>
      <w:rFonts w:ascii="Arial" w:eastAsia="MS Mincho" w:hAnsi="Arial" w:cs="Arial"/>
      <w:sz w:val="18"/>
      <w:szCs w:val="18"/>
      <w:lang w:val="en-US"/>
    </w:rPr>
  </w:style>
  <w:style w:type="character" w:customStyle="1" w:styleId="s1">
    <w:name w:val="s1"/>
    <w:basedOn w:val="DefaultParagraphFont"/>
    <w:rsid w:val="0059041E"/>
  </w:style>
  <w:style w:type="character" w:customStyle="1" w:styleId="B1Zchn">
    <w:name w:val="B1 Zchn"/>
    <w:rsid w:val="00875299"/>
    <w:rPr>
      <w:color w:val="000000"/>
      <w:lang w:val="en-GB"/>
    </w:rPr>
  </w:style>
  <w:style w:type="paragraph" w:customStyle="1" w:styleId="Doc-title">
    <w:name w:val="Doc-title"/>
    <w:basedOn w:val="Normal"/>
    <w:next w:val="Doc-text2"/>
    <w:link w:val="Doc-titleChar"/>
    <w:qFormat/>
    <w:rsid w:val="004F1779"/>
    <w:pPr>
      <w:spacing w:before="60" w:after="0"/>
      <w:ind w:left="1259" w:hanging="1259"/>
    </w:pPr>
    <w:rPr>
      <w:rFonts w:ascii="Arial" w:eastAsia="MS Mincho" w:hAnsi="Arial"/>
      <w:noProof/>
      <w:sz w:val="20"/>
      <w:lang w:eastAsia="en-GB"/>
    </w:rPr>
  </w:style>
  <w:style w:type="character" w:customStyle="1" w:styleId="Doc-titleChar">
    <w:name w:val="Doc-title Char"/>
    <w:link w:val="Doc-title"/>
    <w:rsid w:val="004F1779"/>
    <w:rPr>
      <w:rFonts w:ascii="Arial" w:hAnsi="Arial"/>
      <w:noProof/>
      <w:sz w:val="20"/>
    </w:rPr>
  </w:style>
  <w:style w:type="character" w:customStyle="1" w:styleId="TALChar">
    <w:name w:val="TAL Char"/>
    <w:basedOn w:val="DefaultParagraphFont"/>
    <w:locked/>
    <w:rsid w:val="003D1769"/>
    <w:rPr>
      <w:rFonts w:ascii="Arial" w:eastAsia="Times New Roman" w:hAnsi="Arial" w:cs="Arial"/>
      <w:sz w:val="18"/>
      <w:lang w:eastAsia="ja-JP"/>
    </w:rPr>
  </w:style>
  <w:style w:type="character" w:customStyle="1" w:styleId="TAHCar">
    <w:name w:val="TAH Car"/>
    <w:link w:val="TAH"/>
    <w:locked/>
    <w:rsid w:val="003D1769"/>
    <w:rPr>
      <w:rFonts w:ascii="Arial" w:eastAsia="Times New Roman" w:hAnsi="Arial"/>
      <w:b/>
      <w:sz w:val="18"/>
      <w:lang w:eastAsia="en-US"/>
    </w:rPr>
  </w:style>
  <w:style w:type="character" w:customStyle="1" w:styleId="B-BodyChar">
    <w:name w:val="B-Body Char"/>
    <w:basedOn w:val="DefaultParagraphFont"/>
    <w:link w:val="B-Body"/>
    <w:locked/>
    <w:rsid w:val="00C90D3E"/>
    <w:rPr>
      <w:rFonts w:ascii="Times New Roman" w:eastAsia="Times New Roman" w:hAnsi="Times New Roman"/>
      <w:sz w:val="22"/>
      <w:szCs w:val="20"/>
      <w:lang w:val="en-US" w:eastAsia="en-US"/>
    </w:rPr>
  </w:style>
  <w:style w:type="paragraph" w:customStyle="1" w:styleId="B-Body">
    <w:name w:val="B-Body"/>
    <w:link w:val="B-BodyChar"/>
    <w:qFormat/>
    <w:rsid w:val="00C90D3E"/>
    <w:pPr>
      <w:tabs>
        <w:tab w:val="left" w:pos="2160"/>
      </w:tabs>
      <w:spacing w:before="120" w:after="40"/>
      <w:ind w:left="720"/>
    </w:pPr>
    <w:rPr>
      <w:rFonts w:ascii="Times New Roman" w:eastAsia="Times New Roman" w:hAnsi="Times New Roman"/>
      <w:sz w:val="22"/>
      <w:szCs w:val="20"/>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sz w:val="24"/>
        <w:szCs w:val="24"/>
        <w:lang w:val="en-GB" w:eastAsia="en-GB"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Web 1"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6FC"/>
    <w:pPr>
      <w:spacing w:after="180"/>
    </w:pPr>
    <w:rPr>
      <w:rFonts w:ascii="Times New Roman" w:eastAsia="Times New Roman" w:hAnsi="Times New Roman"/>
      <w:lang w:eastAsia="en-US"/>
    </w:rPr>
  </w:style>
  <w:style w:type="paragraph" w:styleId="Heading1">
    <w:name w:val="heading 1"/>
    <w:aliases w:val="H1,h1,Heading 1 3GPP"/>
    <w:next w:val="Normal"/>
    <w:qFormat/>
    <w:rsid w:val="004966FC"/>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h2,DO NOT USE_h2,h21,Heading 2 3GPP"/>
    <w:basedOn w:val="Heading1"/>
    <w:next w:val="Normal"/>
    <w:qFormat/>
    <w:rsid w:val="004966FC"/>
    <w:pPr>
      <w:pBdr>
        <w:top w:val="none" w:sz="0" w:space="0" w:color="auto"/>
      </w:pBdr>
      <w:spacing w:before="180"/>
      <w:outlineLvl w:val="1"/>
    </w:pPr>
    <w:rPr>
      <w:sz w:val="32"/>
    </w:rPr>
  </w:style>
  <w:style w:type="paragraph" w:styleId="Heading3">
    <w:name w:val="heading 3"/>
    <w:aliases w:val="Heading 3 3GPP"/>
    <w:basedOn w:val="Heading2"/>
    <w:next w:val="Normal"/>
    <w:qFormat/>
    <w:rsid w:val="004966FC"/>
    <w:pPr>
      <w:spacing w:before="120"/>
      <w:outlineLvl w:val="2"/>
    </w:pPr>
    <w:rPr>
      <w:sz w:val="28"/>
    </w:rPr>
  </w:style>
  <w:style w:type="paragraph" w:styleId="Heading4">
    <w:name w:val="heading 4"/>
    <w:basedOn w:val="Heading3"/>
    <w:next w:val="Normal"/>
    <w:qFormat/>
    <w:rsid w:val="004966FC"/>
    <w:pPr>
      <w:ind w:left="1418" w:hanging="1418"/>
      <w:outlineLvl w:val="3"/>
    </w:pPr>
    <w:rPr>
      <w:sz w:val="24"/>
    </w:rPr>
  </w:style>
  <w:style w:type="paragraph" w:styleId="Heading5">
    <w:name w:val="heading 5"/>
    <w:basedOn w:val="Heading4"/>
    <w:next w:val="Normal"/>
    <w:qFormat/>
    <w:rsid w:val="004966FC"/>
    <w:pPr>
      <w:ind w:left="1701" w:hanging="1701"/>
      <w:outlineLvl w:val="4"/>
    </w:pPr>
    <w:rPr>
      <w:sz w:val="22"/>
    </w:rPr>
  </w:style>
  <w:style w:type="paragraph" w:styleId="Heading6">
    <w:name w:val="heading 6"/>
    <w:basedOn w:val="H6"/>
    <w:next w:val="Normal"/>
    <w:qFormat/>
    <w:rsid w:val="004966FC"/>
    <w:pPr>
      <w:outlineLvl w:val="5"/>
    </w:pPr>
  </w:style>
  <w:style w:type="paragraph" w:styleId="Heading7">
    <w:name w:val="heading 7"/>
    <w:basedOn w:val="H6"/>
    <w:next w:val="Normal"/>
    <w:qFormat/>
    <w:rsid w:val="004966FC"/>
    <w:pPr>
      <w:outlineLvl w:val="6"/>
    </w:pPr>
  </w:style>
  <w:style w:type="paragraph" w:styleId="Heading8">
    <w:name w:val="heading 8"/>
    <w:basedOn w:val="Heading1"/>
    <w:next w:val="Normal"/>
    <w:qFormat/>
    <w:rsid w:val="004966FC"/>
    <w:pPr>
      <w:ind w:left="0" w:firstLine="0"/>
      <w:outlineLvl w:val="7"/>
    </w:pPr>
  </w:style>
  <w:style w:type="paragraph" w:styleId="Heading9">
    <w:name w:val="heading 9"/>
    <w:basedOn w:val="Heading8"/>
    <w:next w:val="Normal"/>
    <w:qFormat/>
    <w:rsid w:val="004966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966FC"/>
    <w:pPr>
      <w:ind w:left="1985" w:hanging="1985"/>
      <w:outlineLvl w:val="9"/>
    </w:pPr>
    <w:rPr>
      <w:sz w:val="20"/>
    </w:rPr>
  </w:style>
  <w:style w:type="paragraph" w:styleId="TOC8">
    <w:name w:val="toc 8"/>
    <w:basedOn w:val="TOC1"/>
    <w:semiHidden/>
    <w:rsid w:val="004966FC"/>
    <w:pPr>
      <w:spacing w:before="180"/>
      <w:ind w:left="2693" w:hanging="2693"/>
    </w:pPr>
    <w:rPr>
      <w:b/>
    </w:rPr>
  </w:style>
  <w:style w:type="paragraph" w:styleId="TOC1">
    <w:name w:val="toc 1"/>
    <w:semiHidden/>
    <w:rsid w:val="004966FC"/>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ZT">
    <w:name w:val="ZT"/>
    <w:rsid w:val="004966FC"/>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semiHidden/>
    <w:rsid w:val="004966FC"/>
    <w:pPr>
      <w:ind w:left="1701" w:hanging="1701"/>
    </w:pPr>
  </w:style>
  <w:style w:type="paragraph" w:styleId="TOC4">
    <w:name w:val="toc 4"/>
    <w:basedOn w:val="TOC3"/>
    <w:semiHidden/>
    <w:rsid w:val="004966FC"/>
    <w:pPr>
      <w:ind w:left="1418" w:hanging="1418"/>
    </w:pPr>
  </w:style>
  <w:style w:type="paragraph" w:styleId="TOC3">
    <w:name w:val="toc 3"/>
    <w:basedOn w:val="TOC2"/>
    <w:semiHidden/>
    <w:rsid w:val="004966FC"/>
    <w:pPr>
      <w:ind w:left="1134" w:hanging="1134"/>
    </w:pPr>
  </w:style>
  <w:style w:type="paragraph" w:styleId="TOC2">
    <w:name w:val="toc 2"/>
    <w:basedOn w:val="TOC1"/>
    <w:semiHidden/>
    <w:rsid w:val="004966FC"/>
    <w:pPr>
      <w:keepNext w:val="0"/>
      <w:spacing w:before="0"/>
      <w:ind w:left="851" w:hanging="851"/>
    </w:pPr>
    <w:rPr>
      <w:sz w:val="20"/>
    </w:rPr>
  </w:style>
  <w:style w:type="paragraph" w:styleId="Index2">
    <w:name w:val="index 2"/>
    <w:basedOn w:val="Index1"/>
    <w:semiHidden/>
    <w:rsid w:val="00095E9A"/>
    <w:pPr>
      <w:ind w:left="284"/>
    </w:pPr>
  </w:style>
  <w:style w:type="paragraph" w:styleId="Index1">
    <w:name w:val="index 1"/>
    <w:basedOn w:val="Normal"/>
    <w:semiHidden/>
    <w:rsid w:val="00095E9A"/>
    <w:pPr>
      <w:keepLines/>
      <w:spacing w:after="0"/>
    </w:pPr>
  </w:style>
  <w:style w:type="paragraph" w:customStyle="1" w:styleId="ZH">
    <w:name w:val="ZH"/>
    <w:rsid w:val="004966FC"/>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4966FC"/>
    <w:pPr>
      <w:outlineLvl w:val="9"/>
    </w:pPr>
  </w:style>
  <w:style w:type="paragraph" w:styleId="ListNumber2">
    <w:name w:val="List Number 2"/>
    <w:basedOn w:val="ListNumber"/>
    <w:rsid w:val="00095E9A"/>
    <w:pPr>
      <w:ind w:left="851"/>
    </w:pPr>
  </w:style>
  <w:style w:type="paragraph" w:styleId="ListNumber">
    <w:name w:val="List Number"/>
    <w:basedOn w:val="List"/>
    <w:rsid w:val="00095E9A"/>
  </w:style>
  <w:style w:type="paragraph" w:styleId="List">
    <w:name w:val="List"/>
    <w:basedOn w:val="Normal"/>
    <w:rsid w:val="00095E9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66F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095E9A"/>
    <w:rPr>
      <w:b/>
      <w:position w:val="6"/>
      <w:sz w:val="16"/>
    </w:rPr>
  </w:style>
  <w:style w:type="paragraph" w:styleId="FootnoteText">
    <w:name w:val="footnote text"/>
    <w:basedOn w:val="Normal"/>
    <w:semiHidden/>
    <w:rsid w:val="00095E9A"/>
    <w:pPr>
      <w:keepLines/>
      <w:spacing w:after="0"/>
      <w:ind w:left="454" w:hanging="454"/>
    </w:pPr>
    <w:rPr>
      <w:sz w:val="16"/>
    </w:rPr>
  </w:style>
  <w:style w:type="paragraph" w:customStyle="1" w:styleId="TAH">
    <w:name w:val="TAH"/>
    <w:basedOn w:val="TAC"/>
    <w:link w:val="TAHCar"/>
    <w:rsid w:val="004966FC"/>
    <w:rPr>
      <w:b/>
    </w:rPr>
  </w:style>
  <w:style w:type="paragraph" w:customStyle="1" w:styleId="TAC">
    <w:name w:val="TAC"/>
    <w:basedOn w:val="TAL"/>
    <w:rsid w:val="004966FC"/>
    <w:pPr>
      <w:jc w:val="center"/>
    </w:pPr>
  </w:style>
  <w:style w:type="paragraph" w:customStyle="1" w:styleId="TAL">
    <w:name w:val="TAL"/>
    <w:basedOn w:val="Normal"/>
    <w:link w:val="TALCar"/>
    <w:rsid w:val="004966FC"/>
    <w:pPr>
      <w:keepNext/>
      <w:keepLines/>
      <w:spacing w:after="0"/>
    </w:pPr>
    <w:rPr>
      <w:rFonts w:ascii="Arial" w:hAnsi="Arial"/>
      <w:sz w:val="18"/>
    </w:rPr>
  </w:style>
  <w:style w:type="paragraph" w:customStyle="1" w:styleId="TF">
    <w:name w:val="TF"/>
    <w:basedOn w:val="TH"/>
    <w:link w:val="TFChar"/>
    <w:rsid w:val="004966FC"/>
    <w:pPr>
      <w:keepNext w:val="0"/>
      <w:spacing w:before="0" w:after="240"/>
    </w:pPr>
  </w:style>
  <w:style w:type="paragraph" w:customStyle="1" w:styleId="TH">
    <w:name w:val="TH"/>
    <w:basedOn w:val="Normal"/>
    <w:link w:val="THChar"/>
    <w:rsid w:val="004966FC"/>
    <w:pPr>
      <w:keepNext/>
      <w:keepLines/>
      <w:spacing w:before="60"/>
      <w:jc w:val="center"/>
    </w:pPr>
    <w:rPr>
      <w:rFonts w:ascii="Arial" w:hAnsi="Arial"/>
      <w:b/>
    </w:rPr>
  </w:style>
  <w:style w:type="paragraph" w:customStyle="1" w:styleId="NO">
    <w:name w:val="NO"/>
    <w:basedOn w:val="Normal"/>
    <w:link w:val="NOChar"/>
    <w:rsid w:val="004966FC"/>
    <w:pPr>
      <w:keepLines/>
      <w:ind w:left="1135" w:hanging="851"/>
    </w:pPr>
  </w:style>
  <w:style w:type="paragraph" w:styleId="TOC9">
    <w:name w:val="toc 9"/>
    <w:basedOn w:val="TOC8"/>
    <w:semiHidden/>
    <w:rsid w:val="004966FC"/>
    <w:pPr>
      <w:ind w:left="1418" w:hanging="1418"/>
    </w:pPr>
  </w:style>
  <w:style w:type="paragraph" w:customStyle="1" w:styleId="EX">
    <w:name w:val="EX"/>
    <w:basedOn w:val="Normal"/>
    <w:rsid w:val="004966FC"/>
    <w:pPr>
      <w:keepLines/>
      <w:ind w:left="1702" w:hanging="1418"/>
    </w:pPr>
  </w:style>
  <w:style w:type="paragraph" w:customStyle="1" w:styleId="FP">
    <w:name w:val="FP"/>
    <w:basedOn w:val="Normal"/>
    <w:rsid w:val="004966FC"/>
    <w:pPr>
      <w:spacing w:after="0"/>
    </w:pPr>
  </w:style>
  <w:style w:type="paragraph" w:customStyle="1" w:styleId="LD">
    <w:name w:val="LD"/>
    <w:rsid w:val="004966FC"/>
    <w:pPr>
      <w:keepNext/>
      <w:keepLines/>
      <w:spacing w:line="180" w:lineRule="exact"/>
    </w:pPr>
    <w:rPr>
      <w:rFonts w:ascii="Courier New" w:eastAsia="Times New Roman" w:hAnsi="Courier New"/>
      <w:noProof/>
      <w:lang w:eastAsia="en-US"/>
    </w:rPr>
  </w:style>
  <w:style w:type="paragraph" w:customStyle="1" w:styleId="NW">
    <w:name w:val="NW"/>
    <w:basedOn w:val="NO"/>
    <w:rsid w:val="004966FC"/>
    <w:pPr>
      <w:spacing w:after="0"/>
    </w:pPr>
  </w:style>
  <w:style w:type="paragraph" w:customStyle="1" w:styleId="EW">
    <w:name w:val="EW"/>
    <w:basedOn w:val="EX"/>
    <w:rsid w:val="004966FC"/>
    <w:pPr>
      <w:spacing w:after="0"/>
    </w:pPr>
  </w:style>
  <w:style w:type="paragraph" w:styleId="TOC6">
    <w:name w:val="toc 6"/>
    <w:basedOn w:val="TOC5"/>
    <w:next w:val="Normal"/>
    <w:semiHidden/>
    <w:rsid w:val="004966FC"/>
    <w:pPr>
      <w:ind w:left="1985" w:hanging="1985"/>
    </w:pPr>
  </w:style>
  <w:style w:type="paragraph" w:styleId="TOC7">
    <w:name w:val="toc 7"/>
    <w:basedOn w:val="TOC6"/>
    <w:next w:val="Normal"/>
    <w:semiHidden/>
    <w:rsid w:val="004966FC"/>
    <w:pPr>
      <w:ind w:left="2268" w:hanging="2268"/>
    </w:pPr>
  </w:style>
  <w:style w:type="paragraph" w:styleId="ListBullet2">
    <w:name w:val="List Bullet 2"/>
    <w:basedOn w:val="ListBullet"/>
    <w:rsid w:val="00095E9A"/>
    <w:pPr>
      <w:ind w:left="851"/>
    </w:pPr>
  </w:style>
  <w:style w:type="paragraph" w:styleId="ListBullet">
    <w:name w:val="List Bullet"/>
    <w:basedOn w:val="List"/>
    <w:rsid w:val="00095E9A"/>
  </w:style>
  <w:style w:type="paragraph" w:styleId="ListBullet3">
    <w:name w:val="List Bullet 3"/>
    <w:basedOn w:val="ListBullet2"/>
    <w:rsid w:val="00095E9A"/>
    <w:pPr>
      <w:ind w:left="1135"/>
    </w:pPr>
  </w:style>
  <w:style w:type="paragraph" w:customStyle="1" w:styleId="EQ">
    <w:name w:val="EQ"/>
    <w:basedOn w:val="Normal"/>
    <w:next w:val="Normal"/>
    <w:rsid w:val="004966FC"/>
    <w:pPr>
      <w:keepLines/>
      <w:tabs>
        <w:tab w:val="center" w:pos="4536"/>
        <w:tab w:val="right" w:pos="9072"/>
      </w:tabs>
    </w:pPr>
    <w:rPr>
      <w:noProof/>
    </w:rPr>
  </w:style>
  <w:style w:type="paragraph" w:customStyle="1" w:styleId="NF">
    <w:name w:val="NF"/>
    <w:basedOn w:val="NO"/>
    <w:rsid w:val="004966FC"/>
    <w:pPr>
      <w:keepNext/>
      <w:spacing w:after="0"/>
    </w:pPr>
    <w:rPr>
      <w:rFonts w:ascii="Arial" w:hAnsi="Arial"/>
      <w:sz w:val="18"/>
    </w:rPr>
  </w:style>
  <w:style w:type="paragraph" w:customStyle="1" w:styleId="PL">
    <w:name w:val="PL"/>
    <w:link w:val="PLChar"/>
    <w:rsid w:val="0049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4966FC"/>
    <w:pPr>
      <w:jc w:val="right"/>
    </w:pPr>
  </w:style>
  <w:style w:type="paragraph" w:customStyle="1" w:styleId="TAN">
    <w:name w:val="TAN"/>
    <w:basedOn w:val="TAL"/>
    <w:rsid w:val="004966FC"/>
    <w:pPr>
      <w:ind w:left="851" w:hanging="851"/>
    </w:pPr>
  </w:style>
  <w:style w:type="paragraph" w:customStyle="1" w:styleId="ZA">
    <w:name w:val="ZA"/>
    <w:rsid w:val="004966FC"/>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4966FC"/>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4966FC"/>
    <w:pPr>
      <w:framePr w:wrap="notBeside" w:vAnchor="page" w:hAnchor="margin" w:y="15764"/>
      <w:widowControl w:val="0"/>
    </w:pPr>
    <w:rPr>
      <w:rFonts w:ascii="Arial" w:eastAsia="Times New Roman" w:hAnsi="Arial"/>
      <w:noProof/>
      <w:sz w:val="32"/>
      <w:lang w:eastAsia="en-US"/>
    </w:rPr>
  </w:style>
  <w:style w:type="paragraph" w:customStyle="1" w:styleId="ZU">
    <w:name w:val="ZU"/>
    <w:rsid w:val="004966FC"/>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4966FC"/>
    <w:pPr>
      <w:framePr w:wrap="notBeside" w:y="16161"/>
    </w:pPr>
  </w:style>
  <w:style w:type="character" w:customStyle="1" w:styleId="ZGSM">
    <w:name w:val="ZGSM"/>
    <w:rsid w:val="004966FC"/>
  </w:style>
  <w:style w:type="paragraph" w:styleId="List2">
    <w:name w:val="List 2"/>
    <w:basedOn w:val="List"/>
    <w:rsid w:val="00095E9A"/>
    <w:pPr>
      <w:ind w:left="851"/>
    </w:pPr>
  </w:style>
  <w:style w:type="paragraph" w:customStyle="1" w:styleId="ZG">
    <w:name w:val="ZG"/>
    <w:rsid w:val="004966FC"/>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095E9A"/>
    <w:pPr>
      <w:ind w:left="1135"/>
    </w:pPr>
  </w:style>
  <w:style w:type="paragraph" w:styleId="List4">
    <w:name w:val="List 4"/>
    <w:basedOn w:val="List3"/>
    <w:rsid w:val="00095E9A"/>
    <w:pPr>
      <w:ind w:left="1418"/>
    </w:pPr>
  </w:style>
  <w:style w:type="paragraph" w:styleId="List5">
    <w:name w:val="List 5"/>
    <w:basedOn w:val="List4"/>
    <w:rsid w:val="00095E9A"/>
    <w:pPr>
      <w:ind w:left="1702"/>
    </w:pPr>
  </w:style>
  <w:style w:type="paragraph" w:customStyle="1" w:styleId="EditorsNote">
    <w:name w:val="Editor's Note"/>
    <w:basedOn w:val="NO"/>
    <w:rsid w:val="004966FC"/>
    <w:rPr>
      <w:color w:val="FF0000"/>
    </w:rPr>
  </w:style>
  <w:style w:type="paragraph" w:styleId="ListBullet4">
    <w:name w:val="List Bullet 4"/>
    <w:basedOn w:val="ListBullet3"/>
    <w:rsid w:val="00095E9A"/>
    <w:pPr>
      <w:ind w:left="1418"/>
    </w:pPr>
  </w:style>
  <w:style w:type="paragraph" w:styleId="ListBullet5">
    <w:name w:val="List Bullet 5"/>
    <w:basedOn w:val="ListBullet4"/>
    <w:rsid w:val="00095E9A"/>
    <w:pPr>
      <w:ind w:left="1702"/>
    </w:pPr>
  </w:style>
  <w:style w:type="paragraph" w:customStyle="1" w:styleId="B1">
    <w:name w:val="B1"/>
    <w:basedOn w:val="Normal"/>
    <w:link w:val="B1Char1"/>
    <w:rsid w:val="004966FC"/>
    <w:pPr>
      <w:ind w:left="568" w:hanging="284"/>
    </w:pPr>
  </w:style>
  <w:style w:type="paragraph" w:customStyle="1" w:styleId="B2">
    <w:name w:val="B2"/>
    <w:basedOn w:val="Normal"/>
    <w:link w:val="B2Char"/>
    <w:rsid w:val="004966FC"/>
    <w:pPr>
      <w:ind w:left="851" w:hanging="284"/>
    </w:pPr>
  </w:style>
  <w:style w:type="paragraph" w:customStyle="1" w:styleId="B3">
    <w:name w:val="B3"/>
    <w:basedOn w:val="Normal"/>
    <w:link w:val="B3Char2"/>
    <w:rsid w:val="004966FC"/>
    <w:pPr>
      <w:ind w:left="1135" w:hanging="284"/>
    </w:pPr>
  </w:style>
  <w:style w:type="paragraph" w:customStyle="1" w:styleId="B4">
    <w:name w:val="B4"/>
    <w:basedOn w:val="Normal"/>
    <w:link w:val="B4Char"/>
    <w:rsid w:val="004966FC"/>
    <w:pPr>
      <w:ind w:left="1418" w:hanging="284"/>
    </w:pPr>
  </w:style>
  <w:style w:type="paragraph" w:customStyle="1" w:styleId="B5">
    <w:name w:val="B5"/>
    <w:basedOn w:val="Normal"/>
    <w:rsid w:val="004966FC"/>
    <w:pPr>
      <w:ind w:left="1702" w:hanging="284"/>
    </w:pPr>
  </w:style>
  <w:style w:type="paragraph" w:styleId="Footer">
    <w:name w:val="footer"/>
    <w:basedOn w:val="Header"/>
    <w:rsid w:val="004966FC"/>
    <w:pPr>
      <w:jc w:val="center"/>
    </w:pPr>
    <w:rPr>
      <w:i/>
    </w:rPr>
  </w:style>
  <w:style w:type="paragraph" w:customStyle="1" w:styleId="ZTD">
    <w:name w:val="ZTD"/>
    <w:basedOn w:val="ZB"/>
    <w:rsid w:val="004966FC"/>
    <w:pPr>
      <w:framePr w:hRule="auto" w:wrap="notBeside" w:y="852"/>
    </w:pPr>
    <w:rPr>
      <w:i w:val="0"/>
      <w:sz w:val="40"/>
    </w:rPr>
  </w:style>
  <w:style w:type="paragraph" w:customStyle="1" w:styleId="CRCoverPage">
    <w:name w:val="CR Cover Page"/>
    <w:rsid w:val="004966FC"/>
    <w:pPr>
      <w:spacing w:after="120"/>
    </w:pPr>
    <w:rPr>
      <w:rFonts w:ascii="Arial" w:hAnsi="Arial"/>
      <w:lang w:eastAsia="en-US"/>
    </w:rPr>
  </w:style>
  <w:style w:type="character" w:styleId="CommentReference">
    <w:name w:val="annotation reference"/>
    <w:semiHidden/>
    <w:rsid w:val="00095E9A"/>
    <w:rPr>
      <w:sz w:val="16"/>
    </w:rPr>
  </w:style>
  <w:style w:type="paragraph" w:styleId="CommentText">
    <w:name w:val="annotation text"/>
    <w:basedOn w:val="Normal"/>
    <w:link w:val="CommentTextChar"/>
    <w:semiHidden/>
    <w:rsid w:val="00095E9A"/>
    <w:rPr>
      <w:rFonts w:eastAsia="MS Mincho"/>
    </w:rPr>
  </w:style>
  <w:style w:type="paragraph" w:styleId="BodyText2">
    <w:name w:val="Body Text 2"/>
    <w:basedOn w:val="Normal"/>
    <w:rsid w:val="00095E9A"/>
    <w:rPr>
      <w:rFonts w:eastAsia="MS Mincho"/>
      <w:color w:val="FFFF00"/>
      <w:lang w:eastAsia="ja-JP"/>
    </w:rPr>
  </w:style>
  <w:style w:type="paragraph" w:customStyle="1" w:styleId="00BodyText">
    <w:name w:val="00 BodyText"/>
    <w:basedOn w:val="Normal"/>
    <w:rsid w:val="004966FC"/>
    <w:pPr>
      <w:spacing w:after="220"/>
    </w:pPr>
    <w:rPr>
      <w:rFonts w:ascii="Arial" w:hAnsi="Arial"/>
      <w:sz w:val="22"/>
      <w:lang w:val="en-US"/>
    </w:rPr>
  </w:style>
  <w:style w:type="paragraph" w:customStyle="1" w:styleId="11BodyText">
    <w:name w:val="11 BodyText"/>
    <w:basedOn w:val="Normal"/>
    <w:rsid w:val="00095E9A"/>
    <w:pPr>
      <w:spacing w:after="220"/>
      <w:ind w:left="1298"/>
    </w:pPr>
    <w:rPr>
      <w:rFonts w:ascii="Arial" w:hAnsi="Arial"/>
      <w:sz w:val="22"/>
      <w:lang w:val="en-US"/>
    </w:rPr>
  </w:style>
  <w:style w:type="paragraph" w:customStyle="1" w:styleId="B6">
    <w:name w:val="B6"/>
    <w:basedOn w:val="B5"/>
    <w:rsid w:val="00095E9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095E9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w:link w:val="Caption"/>
    <w:rsid w:val="00095E9A"/>
    <w:rPr>
      <w:rFonts w:ascii="Times New Roman" w:hAnsi="Times New Roman"/>
      <w:b/>
    </w:rPr>
  </w:style>
  <w:style w:type="paragraph" w:customStyle="1" w:styleId="Doc-text2">
    <w:name w:val="Doc-text2"/>
    <w:basedOn w:val="Normal"/>
    <w:link w:val="Doc-text2Char"/>
    <w:qFormat/>
    <w:rsid w:val="00095E9A"/>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095E9A"/>
    <w:rPr>
      <w:rFonts w:ascii="Arial" w:eastAsia="MS Mincho" w:hAnsi="Arial"/>
      <w:szCs w:val="24"/>
      <w:lang w:eastAsia="en-GB"/>
    </w:rPr>
  </w:style>
  <w:style w:type="character" w:styleId="FollowedHyperlink">
    <w:name w:val="FollowedHyperlink"/>
    <w:rsid w:val="009C7783"/>
    <w:rPr>
      <w:color w:val="800080"/>
      <w:u w:val="single"/>
    </w:rPr>
  </w:style>
  <w:style w:type="paragraph" w:customStyle="1" w:styleId="Comments">
    <w:name w:val="Comments"/>
    <w:basedOn w:val="Normal"/>
    <w:next w:val="Doc-text2"/>
    <w:link w:val="CommentsChar"/>
    <w:qFormat/>
    <w:rsid w:val="003E5A1C"/>
    <w:pPr>
      <w:spacing w:before="40" w:after="0"/>
    </w:pPr>
    <w:rPr>
      <w:rFonts w:ascii="Arial" w:eastAsia="MS Mincho" w:hAnsi="Arial"/>
      <w:i/>
      <w:sz w:val="18"/>
      <w:lang w:eastAsia="en-GB"/>
    </w:rPr>
  </w:style>
  <w:style w:type="character" w:customStyle="1" w:styleId="CommentsChar">
    <w:name w:val="Comments Char"/>
    <w:link w:val="Comments"/>
    <w:rsid w:val="003E5A1C"/>
    <w:rPr>
      <w:rFonts w:ascii="Arial" w:eastAsia="MS Mincho" w:hAnsi="Arial"/>
      <w:i/>
      <w:sz w:val="18"/>
      <w:szCs w:val="24"/>
      <w:lang w:val="en-GB" w:eastAsia="en-GB"/>
    </w:rPr>
  </w:style>
  <w:style w:type="paragraph" w:customStyle="1" w:styleId="TDocTitle">
    <w:name w:val="TDoc Title"/>
    <w:basedOn w:val="Normal"/>
    <w:link w:val="TDocTitleChar"/>
    <w:qFormat/>
    <w:rsid w:val="003E5A1C"/>
    <w:pPr>
      <w:spacing w:before="60" w:after="0"/>
    </w:pPr>
    <w:rPr>
      <w:rFonts w:ascii="Calibri" w:eastAsia="MS Mincho" w:hAnsi="Calibri"/>
      <w:b/>
      <w:color w:val="E36C0A"/>
      <w:lang w:eastAsia="en-GB"/>
    </w:rPr>
  </w:style>
  <w:style w:type="paragraph" w:customStyle="1" w:styleId="TDocContent">
    <w:name w:val="TDoc Content"/>
    <w:basedOn w:val="TDocTitle"/>
    <w:link w:val="TDocContentChar"/>
    <w:qFormat/>
    <w:rsid w:val="003E5A1C"/>
    <w:pPr>
      <w:spacing w:before="0" w:after="120"/>
    </w:pPr>
    <w:rPr>
      <w:b w:val="0"/>
    </w:rPr>
  </w:style>
  <w:style w:type="character" w:customStyle="1" w:styleId="TDocTitleChar">
    <w:name w:val="TDoc Title Char"/>
    <w:link w:val="TDocTitle"/>
    <w:rsid w:val="003E5A1C"/>
    <w:rPr>
      <w:rFonts w:ascii="Calibri" w:eastAsia="MS Mincho" w:hAnsi="Calibri" w:cs="Calibri"/>
      <w:b/>
      <w:color w:val="E36C0A"/>
      <w:szCs w:val="24"/>
      <w:lang w:val="en-GB" w:eastAsia="en-GB"/>
    </w:rPr>
  </w:style>
  <w:style w:type="character" w:customStyle="1" w:styleId="TDocContentChar">
    <w:name w:val="TDoc Content Char"/>
    <w:basedOn w:val="TDocTitleChar"/>
    <w:link w:val="TDocContent"/>
    <w:rsid w:val="003E5A1C"/>
    <w:rPr>
      <w:rFonts w:ascii="Calibri" w:eastAsia="MS Mincho" w:hAnsi="Calibri" w:cs="Calibri"/>
      <w:b/>
      <w:color w:val="E36C0A"/>
      <w:szCs w:val="24"/>
      <w:lang w:val="en-GB" w:eastAsia="en-GB"/>
    </w:rPr>
  </w:style>
  <w:style w:type="character" w:customStyle="1" w:styleId="B1Char1">
    <w:name w:val="B1 Char1"/>
    <w:link w:val="B1"/>
    <w:rsid w:val="00206B62"/>
    <w:rPr>
      <w:rFonts w:ascii="Times New Roman" w:eastAsia="Times New Roman" w:hAnsi="Times New Roman"/>
      <w:lang w:eastAsia="en-US"/>
    </w:rPr>
  </w:style>
  <w:style w:type="paragraph" w:styleId="Revision">
    <w:name w:val="Revision"/>
    <w:hidden/>
    <w:uiPriority w:val="99"/>
    <w:semiHidden/>
    <w:rsid w:val="008B4EF3"/>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66FC"/>
    <w:rPr>
      <w:rFonts w:ascii="Arial" w:eastAsia="Times New Roman" w:hAnsi="Arial"/>
      <w:b/>
      <w:noProof/>
      <w:sz w:val="18"/>
      <w:lang w:eastAsia="ja-JP"/>
    </w:rPr>
  </w:style>
  <w:style w:type="character" w:customStyle="1" w:styleId="PLChar">
    <w:name w:val="PL Char"/>
    <w:link w:val="PL"/>
    <w:rsid w:val="00952DC3"/>
    <w:rPr>
      <w:rFonts w:ascii="Courier New" w:eastAsia="Times New Roman" w:hAnsi="Courier New"/>
      <w:noProof/>
      <w:sz w:val="16"/>
      <w:lang w:eastAsia="en-US"/>
    </w:rPr>
  </w:style>
  <w:style w:type="character" w:customStyle="1" w:styleId="THChar">
    <w:name w:val="TH Char"/>
    <w:link w:val="TH"/>
    <w:rsid w:val="00952DC3"/>
    <w:rPr>
      <w:rFonts w:ascii="Arial" w:eastAsia="Times New Roman" w:hAnsi="Arial"/>
      <w:b/>
      <w:lang w:eastAsia="en-US"/>
    </w:rPr>
  </w:style>
  <w:style w:type="character" w:customStyle="1" w:styleId="NOChar">
    <w:name w:val="NO Char"/>
    <w:link w:val="NO"/>
    <w:rsid w:val="005B3B83"/>
    <w:rPr>
      <w:rFonts w:ascii="Times New Roman" w:eastAsia="Times New Roman" w:hAnsi="Times New Roman"/>
      <w:lang w:eastAsia="en-US"/>
    </w:rPr>
  </w:style>
  <w:style w:type="character" w:customStyle="1" w:styleId="TFChar">
    <w:name w:val="TF Char"/>
    <w:link w:val="TF"/>
    <w:rsid w:val="005B3B83"/>
    <w:rPr>
      <w:rFonts w:ascii="Arial" w:eastAsia="Times New Roman" w:hAnsi="Arial"/>
      <w:b/>
      <w:lang w:eastAsia="en-US"/>
    </w:rPr>
  </w:style>
  <w:style w:type="character" w:customStyle="1" w:styleId="B2Char">
    <w:name w:val="B2 Char"/>
    <w:link w:val="B2"/>
    <w:rsid w:val="005B3B83"/>
    <w:rPr>
      <w:rFonts w:ascii="Times New Roman" w:eastAsia="Times New Roman" w:hAnsi="Times New Roman"/>
      <w:lang w:eastAsia="en-US"/>
    </w:rPr>
  </w:style>
  <w:style w:type="character" w:customStyle="1" w:styleId="B3Char2">
    <w:name w:val="B3 Char2"/>
    <w:link w:val="B3"/>
    <w:rsid w:val="00A31E10"/>
    <w:rPr>
      <w:rFonts w:ascii="Times New Roman" w:eastAsia="Times New Roman" w:hAnsi="Times New Roman"/>
      <w:lang w:eastAsia="en-US"/>
    </w:rPr>
  </w:style>
  <w:style w:type="character" w:customStyle="1" w:styleId="TALCar">
    <w:name w:val="TAL Car"/>
    <w:link w:val="TAL"/>
    <w:rsid w:val="001C7A33"/>
    <w:rPr>
      <w:rFonts w:ascii="Arial" w:eastAsia="Times New Roman" w:hAnsi="Arial"/>
      <w:sz w:val="18"/>
      <w:lang w:eastAsia="en-US"/>
    </w:rPr>
  </w:style>
  <w:style w:type="character" w:customStyle="1" w:styleId="B4Char">
    <w:name w:val="B4 Char"/>
    <w:link w:val="B4"/>
    <w:rsid w:val="002B2E3B"/>
    <w:rPr>
      <w:rFonts w:ascii="Times New Roman" w:eastAsia="Times New Roman" w:hAnsi="Times New Roman"/>
      <w:lang w:eastAsia="en-US"/>
    </w:rPr>
  </w:style>
  <w:style w:type="character" w:customStyle="1" w:styleId="B1Char">
    <w:name w:val="B1 Char"/>
    <w:rsid w:val="00A26EBB"/>
    <w:rPr>
      <w:lang w:val="en-GB" w:eastAsia="ja-JP" w:bidi="ar-SA"/>
    </w:rPr>
  </w:style>
  <w:style w:type="character" w:customStyle="1" w:styleId="B3Char">
    <w:name w:val="B3 Char"/>
    <w:rsid w:val="00A26EBB"/>
    <w:rPr>
      <w:lang w:val="en-GB" w:eastAsia="ja-JP" w:bidi="ar-SA"/>
    </w:rPr>
  </w:style>
  <w:style w:type="paragraph" w:customStyle="1" w:styleId="TAJ">
    <w:name w:val="TAJ"/>
    <w:basedOn w:val="TH"/>
    <w:rsid w:val="004966FC"/>
  </w:style>
  <w:style w:type="paragraph" w:customStyle="1" w:styleId="Guidance">
    <w:name w:val="Guidance"/>
    <w:basedOn w:val="Normal"/>
    <w:rsid w:val="004966FC"/>
    <w:rPr>
      <w:i/>
      <w:color w:val="0000FF"/>
    </w:rPr>
  </w:style>
  <w:style w:type="table" w:styleId="TableGrid">
    <w:name w:val="Table Grid"/>
    <w:basedOn w:val="TableNormal"/>
    <w:rsid w:val="008E29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E158D5"/>
    <w:rPr>
      <w:rFonts w:ascii="Times New Roman" w:hAnsi="Times New Roman"/>
      <w:lang w:val="en-GB" w:eastAsia="en-US"/>
    </w:rPr>
  </w:style>
  <w:style w:type="paragraph" w:styleId="ListParagraph">
    <w:name w:val="List Paragraph"/>
    <w:basedOn w:val="Normal"/>
    <w:uiPriority w:val="34"/>
    <w:qFormat/>
    <w:rsid w:val="00786F72"/>
    <w:pPr>
      <w:spacing w:after="0"/>
      <w:ind w:left="720"/>
    </w:pPr>
    <w:rPr>
      <w:rFonts w:ascii="Calibri" w:eastAsiaTheme="minorHAnsi" w:hAnsi="Calibri" w:cs="Calibri"/>
      <w:sz w:val="22"/>
      <w:szCs w:val="22"/>
      <w:lang w:val="en-US"/>
    </w:rPr>
  </w:style>
  <w:style w:type="paragraph" w:customStyle="1" w:styleId="p1">
    <w:name w:val="p1"/>
    <w:basedOn w:val="Normal"/>
    <w:rsid w:val="0059041E"/>
    <w:pPr>
      <w:spacing w:after="0"/>
    </w:pPr>
    <w:rPr>
      <w:rFonts w:ascii="Arial" w:eastAsia="MS Mincho" w:hAnsi="Arial" w:cs="Arial"/>
      <w:sz w:val="18"/>
      <w:szCs w:val="18"/>
      <w:lang w:val="en-US"/>
    </w:rPr>
  </w:style>
  <w:style w:type="character" w:customStyle="1" w:styleId="s1">
    <w:name w:val="s1"/>
    <w:basedOn w:val="DefaultParagraphFont"/>
    <w:rsid w:val="0059041E"/>
  </w:style>
  <w:style w:type="character" w:customStyle="1" w:styleId="B1Zchn">
    <w:name w:val="B1 Zchn"/>
    <w:rsid w:val="00875299"/>
    <w:rPr>
      <w:color w:val="000000"/>
      <w:lang w:val="en-GB"/>
    </w:rPr>
  </w:style>
  <w:style w:type="paragraph" w:customStyle="1" w:styleId="Doc-title">
    <w:name w:val="Doc-title"/>
    <w:basedOn w:val="Normal"/>
    <w:next w:val="Doc-text2"/>
    <w:link w:val="Doc-titleChar"/>
    <w:qFormat/>
    <w:rsid w:val="004F1779"/>
    <w:pPr>
      <w:spacing w:before="60" w:after="0"/>
      <w:ind w:left="1259" w:hanging="1259"/>
    </w:pPr>
    <w:rPr>
      <w:rFonts w:ascii="Arial" w:eastAsia="MS Mincho" w:hAnsi="Arial"/>
      <w:noProof/>
      <w:sz w:val="20"/>
      <w:lang w:eastAsia="en-GB"/>
    </w:rPr>
  </w:style>
  <w:style w:type="character" w:customStyle="1" w:styleId="Doc-titleChar">
    <w:name w:val="Doc-title Char"/>
    <w:link w:val="Doc-title"/>
    <w:rsid w:val="004F1779"/>
    <w:rPr>
      <w:rFonts w:ascii="Arial" w:hAnsi="Arial"/>
      <w:noProof/>
      <w:sz w:val="20"/>
    </w:rPr>
  </w:style>
  <w:style w:type="character" w:customStyle="1" w:styleId="TALChar">
    <w:name w:val="TAL Char"/>
    <w:basedOn w:val="DefaultParagraphFont"/>
    <w:locked/>
    <w:rsid w:val="003D1769"/>
    <w:rPr>
      <w:rFonts w:ascii="Arial" w:eastAsia="Times New Roman" w:hAnsi="Arial" w:cs="Arial"/>
      <w:sz w:val="18"/>
      <w:lang w:eastAsia="ja-JP"/>
    </w:rPr>
  </w:style>
  <w:style w:type="character" w:customStyle="1" w:styleId="TAHCar">
    <w:name w:val="TAH Car"/>
    <w:link w:val="TAH"/>
    <w:locked/>
    <w:rsid w:val="003D1769"/>
    <w:rPr>
      <w:rFonts w:ascii="Arial" w:eastAsia="Times New Roman" w:hAnsi="Arial"/>
      <w:b/>
      <w:sz w:val="18"/>
      <w:lang w:eastAsia="en-US"/>
    </w:rPr>
  </w:style>
  <w:style w:type="character" w:customStyle="1" w:styleId="B-BodyChar">
    <w:name w:val="B-Body Char"/>
    <w:basedOn w:val="DefaultParagraphFont"/>
    <w:link w:val="B-Body"/>
    <w:locked/>
    <w:rsid w:val="00C90D3E"/>
    <w:rPr>
      <w:rFonts w:ascii="Times New Roman" w:eastAsia="Times New Roman" w:hAnsi="Times New Roman"/>
      <w:sz w:val="22"/>
      <w:szCs w:val="20"/>
      <w:lang w:val="en-US" w:eastAsia="en-US"/>
    </w:rPr>
  </w:style>
  <w:style w:type="paragraph" w:customStyle="1" w:styleId="B-Body">
    <w:name w:val="B-Body"/>
    <w:link w:val="B-BodyChar"/>
    <w:qFormat/>
    <w:rsid w:val="00C90D3E"/>
    <w:pPr>
      <w:tabs>
        <w:tab w:val="left" w:pos="2160"/>
      </w:tabs>
      <w:spacing w:before="120" w:after="40"/>
      <w:ind w:left="720"/>
    </w:pPr>
    <w:rPr>
      <w:rFonts w:ascii="Times New Roman" w:eastAsia="Times New Roman" w:hAnsi="Times New Roman"/>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95802">
      <w:bodyDiv w:val="1"/>
      <w:marLeft w:val="0"/>
      <w:marRight w:val="0"/>
      <w:marTop w:val="0"/>
      <w:marBottom w:val="0"/>
      <w:divBdr>
        <w:top w:val="none" w:sz="0" w:space="0" w:color="auto"/>
        <w:left w:val="none" w:sz="0" w:space="0" w:color="auto"/>
        <w:bottom w:val="none" w:sz="0" w:space="0" w:color="auto"/>
        <w:right w:val="none" w:sz="0" w:space="0" w:color="auto"/>
      </w:divBdr>
    </w:div>
    <w:div w:id="92941812">
      <w:bodyDiv w:val="1"/>
      <w:marLeft w:val="0"/>
      <w:marRight w:val="0"/>
      <w:marTop w:val="0"/>
      <w:marBottom w:val="0"/>
      <w:divBdr>
        <w:top w:val="none" w:sz="0" w:space="0" w:color="auto"/>
        <w:left w:val="none" w:sz="0" w:space="0" w:color="auto"/>
        <w:bottom w:val="none" w:sz="0" w:space="0" w:color="auto"/>
        <w:right w:val="none" w:sz="0" w:space="0" w:color="auto"/>
      </w:divBdr>
    </w:div>
    <w:div w:id="159663798">
      <w:bodyDiv w:val="1"/>
      <w:marLeft w:val="0"/>
      <w:marRight w:val="0"/>
      <w:marTop w:val="0"/>
      <w:marBottom w:val="0"/>
      <w:divBdr>
        <w:top w:val="none" w:sz="0" w:space="0" w:color="auto"/>
        <w:left w:val="none" w:sz="0" w:space="0" w:color="auto"/>
        <w:bottom w:val="none" w:sz="0" w:space="0" w:color="auto"/>
        <w:right w:val="none" w:sz="0" w:space="0" w:color="auto"/>
      </w:divBdr>
    </w:div>
    <w:div w:id="406267538">
      <w:bodyDiv w:val="1"/>
      <w:marLeft w:val="0"/>
      <w:marRight w:val="0"/>
      <w:marTop w:val="0"/>
      <w:marBottom w:val="0"/>
      <w:divBdr>
        <w:top w:val="none" w:sz="0" w:space="0" w:color="auto"/>
        <w:left w:val="none" w:sz="0" w:space="0" w:color="auto"/>
        <w:bottom w:val="none" w:sz="0" w:space="0" w:color="auto"/>
        <w:right w:val="none" w:sz="0" w:space="0" w:color="auto"/>
      </w:divBdr>
    </w:div>
    <w:div w:id="555514063">
      <w:bodyDiv w:val="1"/>
      <w:marLeft w:val="0"/>
      <w:marRight w:val="0"/>
      <w:marTop w:val="0"/>
      <w:marBottom w:val="0"/>
      <w:divBdr>
        <w:top w:val="none" w:sz="0" w:space="0" w:color="auto"/>
        <w:left w:val="none" w:sz="0" w:space="0" w:color="auto"/>
        <w:bottom w:val="none" w:sz="0" w:space="0" w:color="auto"/>
        <w:right w:val="none" w:sz="0" w:space="0" w:color="auto"/>
      </w:divBdr>
    </w:div>
    <w:div w:id="634605330">
      <w:bodyDiv w:val="1"/>
      <w:marLeft w:val="0"/>
      <w:marRight w:val="0"/>
      <w:marTop w:val="0"/>
      <w:marBottom w:val="0"/>
      <w:divBdr>
        <w:top w:val="none" w:sz="0" w:space="0" w:color="auto"/>
        <w:left w:val="none" w:sz="0" w:space="0" w:color="auto"/>
        <w:bottom w:val="none" w:sz="0" w:space="0" w:color="auto"/>
        <w:right w:val="none" w:sz="0" w:space="0" w:color="auto"/>
      </w:divBdr>
    </w:div>
    <w:div w:id="715617780">
      <w:bodyDiv w:val="1"/>
      <w:marLeft w:val="0"/>
      <w:marRight w:val="0"/>
      <w:marTop w:val="0"/>
      <w:marBottom w:val="0"/>
      <w:divBdr>
        <w:top w:val="none" w:sz="0" w:space="0" w:color="auto"/>
        <w:left w:val="none" w:sz="0" w:space="0" w:color="auto"/>
        <w:bottom w:val="none" w:sz="0" w:space="0" w:color="auto"/>
        <w:right w:val="none" w:sz="0" w:space="0" w:color="auto"/>
      </w:divBdr>
    </w:div>
    <w:div w:id="8063153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7466459">
      <w:bodyDiv w:val="1"/>
      <w:marLeft w:val="0"/>
      <w:marRight w:val="0"/>
      <w:marTop w:val="0"/>
      <w:marBottom w:val="0"/>
      <w:divBdr>
        <w:top w:val="none" w:sz="0" w:space="0" w:color="auto"/>
        <w:left w:val="none" w:sz="0" w:space="0" w:color="auto"/>
        <w:bottom w:val="none" w:sz="0" w:space="0" w:color="auto"/>
        <w:right w:val="none" w:sz="0" w:space="0" w:color="auto"/>
      </w:divBdr>
    </w:div>
    <w:div w:id="1063025208">
      <w:bodyDiv w:val="1"/>
      <w:marLeft w:val="0"/>
      <w:marRight w:val="0"/>
      <w:marTop w:val="0"/>
      <w:marBottom w:val="0"/>
      <w:divBdr>
        <w:top w:val="none" w:sz="0" w:space="0" w:color="auto"/>
        <w:left w:val="none" w:sz="0" w:space="0" w:color="auto"/>
        <w:bottom w:val="none" w:sz="0" w:space="0" w:color="auto"/>
        <w:right w:val="none" w:sz="0" w:space="0" w:color="auto"/>
      </w:divBdr>
    </w:div>
    <w:div w:id="1104225467">
      <w:bodyDiv w:val="1"/>
      <w:marLeft w:val="0"/>
      <w:marRight w:val="0"/>
      <w:marTop w:val="0"/>
      <w:marBottom w:val="0"/>
      <w:divBdr>
        <w:top w:val="none" w:sz="0" w:space="0" w:color="auto"/>
        <w:left w:val="none" w:sz="0" w:space="0" w:color="auto"/>
        <w:bottom w:val="none" w:sz="0" w:space="0" w:color="auto"/>
        <w:right w:val="none" w:sz="0" w:space="0" w:color="auto"/>
      </w:divBdr>
    </w:div>
    <w:div w:id="1126504045">
      <w:bodyDiv w:val="1"/>
      <w:marLeft w:val="0"/>
      <w:marRight w:val="0"/>
      <w:marTop w:val="0"/>
      <w:marBottom w:val="0"/>
      <w:divBdr>
        <w:top w:val="none" w:sz="0" w:space="0" w:color="auto"/>
        <w:left w:val="none" w:sz="0" w:space="0" w:color="auto"/>
        <w:bottom w:val="none" w:sz="0" w:space="0" w:color="auto"/>
        <w:right w:val="none" w:sz="0" w:space="0" w:color="auto"/>
      </w:divBdr>
    </w:div>
    <w:div w:id="1245526902">
      <w:bodyDiv w:val="1"/>
      <w:marLeft w:val="0"/>
      <w:marRight w:val="0"/>
      <w:marTop w:val="0"/>
      <w:marBottom w:val="0"/>
      <w:divBdr>
        <w:top w:val="none" w:sz="0" w:space="0" w:color="auto"/>
        <w:left w:val="none" w:sz="0" w:space="0" w:color="auto"/>
        <w:bottom w:val="none" w:sz="0" w:space="0" w:color="auto"/>
        <w:right w:val="none" w:sz="0" w:space="0" w:color="auto"/>
      </w:divBdr>
    </w:div>
    <w:div w:id="1268583518">
      <w:bodyDiv w:val="1"/>
      <w:marLeft w:val="0"/>
      <w:marRight w:val="0"/>
      <w:marTop w:val="0"/>
      <w:marBottom w:val="0"/>
      <w:divBdr>
        <w:top w:val="none" w:sz="0" w:space="0" w:color="auto"/>
        <w:left w:val="none" w:sz="0" w:space="0" w:color="auto"/>
        <w:bottom w:val="none" w:sz="0" w:space="0" w:color="auto"/>
        <w:right w:val="none" w:sz="0" w:space="0" w:color="auto"/>
      </w:divBdr>
    </w:div>
    <w:div w:id="1310476441">
      <w:bodyDiv w:val="1"/>
      <w:marLeft w:val="0"/>
      <w:marRight w:val="0"/>
      <w:marTop w:val="0"/>
      <w:marBottom w:val="0"/>
      <w:divBdr>
        <w:top w:val="none" w:sz="0" w:space="0" w:color="auto"/>
        <w:left w:val="none" w:sz="0" w:space="0" w:color="auto"/>
        <w:bottom w:val="none" w:sz="0" w:space="0" w:color="auto"/>
        <w:right w:val="none" w:sz="0" w:space="0" w:color="auto"/>
      </w:divBdr>
    </w:div>
    <w:div w:id="1506360005">
      <w:bodyDiv w:val="1"/>
      <w:marLeft w:val="0"/>
      <w:marRight w:val="0"/>
      <w:marTop w:val="0"/>
      <w:marBottom w:val="0"/>
      <w:divBdr>
        <w:top w:val="none" w:sz="0" w:space="0" w:color="auto"/>
        <w:left w:val="none" w:sz="0" w:space="0" w:color="auto"/>
        <w:bottom w:val="none" w:sz="0" w:space="0" w:color="auto"/>
        <w:right w:val="none" w:sz="0" w:space="0" w:color="auto"/>
      </w:divBdr>
    </w:div>
    <w:div w:id="1512599947">
      <w:bodyDiv w:val="1"/>
      <w:marLeft w:val="0"/>
      <w:marRight w:val="0"/>
      <w:marTop w:val="0"/>
      <w:marBottom w:val="0"/>
      <w:divBdr>
        <w:top w:val="none" w:sz="0" w:space="0" w:color="auto"/>
        <w:left w:val="none" w:sz="0" w:space="0" w:color="auto"/>
        <w:bottom w:val="none" w:sz="0" w:space="0" w:color="auto"/>
        <w:right w:val="none" w:sz="0" w:space="0" w:color="auto"/>
      </w:divBdr>
    </w:div>
    <w:div w:id="1554271526">
      <w:bodyDiv w:val="1"/>
      <w:marLeft w:val="0"/>
      <w:marRight w:val="0"/>
      <w:marTop w:val="0"/>
      <w:marBottom w:val="0"/>
      <w:divBdr>
        <w:top w:val="none" w:sz="0" w:space="0" w:color="auto"/>
        <w:left w:val="none" w:sz="0" w:space="0" w:color="auto"/>
        <w:bottom w:val="none" w:sz="0" w:space="0" w:color="auto"/>
        <w:right w:val="none" w:sz="0" w:space="0" w:color="auto"/>
      </w:divBdr>
    </w:div>
    <w:div w:id="1560090905">
      <w:bodyDiv w:val="1"/>
      <w:marLeft w:val="0"/>
      <w:marRight w:val="0"/>
      <w:marTop w:val="0"/>
      <w:marBottom w:val="0"/>
      <w:divBdr>
        <w:top w:val="none" w:sz="0" w:space="0" w:color="auto"/>
        <w:left w:val="none" w:sz="0" w:space="0" w:color="auto"/>
        <w:bottom w:val="none" w:sz="0" w:space="0" w:color="auto"/>
        <w:right w:val="none" w:sz="0" w:space="0" w:color="auto"/>
      </w:divBdr>
    </w:div>
    <w:div w:id="1899708708">
      <w:bodyDiv w:val="1"/>
      <w:marLeft w:val="0"/>
      <w:marRight w:val="0"/>
      <w:marTop w:val="0"/>
      <w:marBottom w:val="0"/>
      <w:divBdr>
        <w:top w:val="none" w:sz="0" w:space="0" w:color="auto"/>
        <w:left w:val="none" w:sz="0" w:space="0" w:color="auto"/>
        <w:bottom w:val="none" w:sz="0" w:space="0" w:color="auto"/>
        <w:right w:val="none" w:sz="0" w:space="0" w:color="auto"/>
      </w:divBdr>
    </w:div>
    <w:div w:id="203603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fontTable" Target="fontTable.xml"/><Relationship Id="rId14" Type="http://schemas.openxmlformats.org/officeDocument/2006/relationships/theme" Target="theme/theme1.xml"/><Relationship Id="rId15" Type="http://schemas.microsoft.com/office/2011/relationships/people" Target="peop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customXml" Target="../customXml/item2.xml"/><Relationship Id="rId4" Type="http://schemas.openxmlformats.org/officeDocument/2006/relationships/customXml" Target="../customXml/item3.xml"/><Relationship Id="rId5" Type="http://schemas.openxmlformats.org/officeDocument/2006/relationships/customXml" Target="../customXml/item4.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09128-8520-4147-AA15-B602A00E8A34}">
  <ds:schemaRefs>
    <ds:schemaRef ds:uri="http://schemas.microsoft.com/sharepoint/v3/contenttype/forms"/>
  </ds:schemaRefs>
</ds:datastoreItem>
</file>

<file path=customXml/itemProps2.xml><?xml version="1.0" encoding="utf-8"?>
<ds:datastoreItem xmlns:ds="http://schemas.openxmlformats.org/officeDocument/2006/customXml" ds:itemID="{753A6CB2-A10D-4A2C-A010-90A2E3985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1F4732-8249-468E-BCFD-ABD9E5E03FE0}">
  <ds:schemaRefs>
    <ds:schemaRef ds:uri="http://schemas.microsoft.com/office/2006/metadata/properties"/>
  </ds:schemaRefs>
</ds:datastoreItem>
</file>

<file path=customXml/itemProps4.xml><?xml version="1.0" encoding="utf-8"?>
<ds:datastoreItem xmlns:ds="http://schemas.openxmlformats.org/officeDocument/2006/customXml" ds:itemID="{1109B7F6-8ED5-2D47-910D-40B2EC28E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\USERS\USERINF\MSOFFICE\TEMPLATE\3GPP TDoc.dot</Template>
  <TotalTime>169</TotalTime>
  <Pages>12</Pages>
  <Words>3925</Words>
  <Characters>22378</Characters>
  <Application>Microsoft Macintosh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vt:lpstr>
    </vt:vector>
  </TitlesOfParts>
  <Company>Apple</Company>
  <LinksUpToDate>false</LinksUpToDate>
  <CharactersWithSpaces>26251</CharactersWithSpaces>
  <SharedDoc>false</SharedDoc>
  <HyperlinkBase/>
  <HLinks>
    <vt:vector size="18" baseType="variant">
      <vt:variant>
        <vt:i4>6488069</vt:i4>
      </vt:variant>
      <vt:variant>
        <vt:i4>6</vt:i4>
      </vt:variant>
      <vt:variant>
        <vt:i4>0</vt:i4>
      </vt:variant>
      <vt:variant>
        <vt:i4>5</vt:i4>
      </vt:variant>
      <vt:variant>
        <vt:lpwstr>ftp://ftp.3gpp.org/TSG_RAN/WG2_RL2/TSGR2_89/Docs/R2-150186.zip</vt:lpwstr>
      </vt:variant>
      <vt:variant>
        <vt:lpwstr/>
      </vt:variant>
      <vt:variant>
        <vt:i4>2818140</vt:i4>
      </vt:variant>
      <vt:variant>
        <vt:i4>3</vt:i4>
      </vt:variant>
      <vt:variant>
        <vt:i4>0</vt:i4>
      </vt:variant>
      <vt:variant>
        <vt:i4>5</vt:i4>
      </vt:variant>
      <vt:variant>
        <vt:lpwstr>http://3gpp.org/ftp/tsg_ran/TSG_RAN/TSGR_66/Docs/RP-141997.zip</vt:lpwstr>
      </vt:variant>
      <vt:variant>
        <vt:lpwstr/>
      </vt:variant>
      <vt:variant>
        <vt:i4>2162782</vt:i4>
      </vt:variant>
      <vt:variant>
        <vt:i4>0</vt:i4>
      </vt:variant>
      <vt:variant>
        <vt:i4>0</vt:i4>
      </vt:variant>
      <vt:variant>
        <vt:i4>5</vt:i4>
      </vt:variant>
      <vt:variant>
        <vt:lpwstr>http://3gpp.org/ftp/tsg_ran/TSG_RAN/TSGR_66/Docs/RP-142286.zip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creator>Apple</dc:creator>
  <cp:keywords>CTPClassification=CTP_IC:VisualMarkings=</cp:keywords>
  <cp:lastModifiedBy>Apple user</cp:lastModifiedBy>
  <cp:revision>39</cp:revision>
  <cp:lastPrinted>2017-03-03T01:27:00Z</cp:lastPrinted>
  <dcterms:created xsi:type="dcterms:W3CDTF">2017-04-28T07:31:00Z</dcterms:created>
  <dcterms:modified xsi:type="dcterms:W3CDTF">2017-05-04T23:30:00Z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e4f84f17-1bf9-4135-9b54-124b3a2b13a8</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BU">
    <vt:lpwstr>NEXT GEN AND STANDARDS GROUP</vt:lpwstr>
  </property>
  <property fmtid="{D5CDD505-2E9C-101B-9397-08002B2CF9AE}" pid="6" name="CTP_TimeStamp">
    <vt:lpwstr>2017-04-24 20:35:13Z</vt:lpwstr>
  </property>
  <property fmtid="{D5CDD505-2E9C-101B-9397-08002B2CF9AE}" pid="7" name="CTPClassification">
    <vt:lpwstr>CTP_IC</vt:lpwstr>
  </property>
  <property fmtid="{D5CDD505-2E9C-101B-9397-08002B2CF9AE}" pid="8" name="_AdHocReviewCycleID">
    <vt:i4>-1213299688</vt:i4>
  </property>
  <property fmtid="{D5CDD505-2E9C-101B-9397-08002B2CF9AE}" pid="9" name="_EmailSubject">
    <vt:lpwstr>[97bis#06][LTE/LAA] LAA/WiFi sharing (Apple)</vt:lpwstr>
  </property>
  <property fmtid="{D5CDD505-2E9C-101B-9397-08002B2CF9AE}" pid="10" name="_AuthorEmail">
    <vt:lpwstr>feilul@qti.qualcomm.com</vt:lpwstr>
  </property>
  <property fmtid="{D5CDD505-2E9C-101B-9397-08002B2CF9AE}" pid="11" name="_AuthorEmailDisplayName">
    <vt:lpwstr>Feilu Liu</vt:lpwstr>
  </property>
  <property fmtid="{D5CDD505-2E9C-101B-9397-08002B2CF9AE}" pid="12" name="_ReviewingToolsShownOnce">
    <vt:lpwstr/>
  </property>
</Properties>
</file>